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A783C" w14:textId="79139035" w:rsidR="00702A00" w:rsidRDefault="00702A00" w:rsidP="00BB22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132ABA" w:rsidRPr="00132ABA">
        <w:rPr>
          <w:b/>
          <w:noProof/>
          <w:sz w:val="24"/>
        </w:rPr>
        <w:t>233284</w:t>
      </w:r>
    </w:p>
    <w:p w14:paraId="42D36F43" w14:textId="77777777" w:rsidR="00702A00" w:rsidRDefault="00702A00" w:rsidP="00702A0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8BBCD" w:rsidR="001E41F3" w:rsidRPr="00410371" w:rsidRDefault="009C2710" w:rsidP="00E13F3D">
            <w:pPr>
              <w:pStyle w:val="CRCoverPage"/>
              <w:spacing w:after="0"/>
              <w:jc w:val="right"/>
              <w:rPr>
                <w:b/>
                <w:noProof/>
                <w:sz w:val="28"/>
              </w:rPr>
            </w:pPr>
            <w:r>
              <w:rPr>
                <w:b/>
                <w:noProof/>
                <w:sz w:val="28"/>
              </w:rPr>
              <w:t>2</w:t>
            </w:r>
            <w:r w:rsidR="00AC198A">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2577B" w:rsidR="001E41F3" w:rsidRPr="00410371" w:rsidRDefault="00C869E7" w:rsidP="00547111">
            <w:pPr>
              <w:pStyle w:val="CRCoverPage"/>
              <w:spacing w:after="0"/>
              <w:rPr>
                <w:noProof/>
                <w:lang w:eastAsia="zh-CN"/>
              </w:rPr>
            </w:pPr>
            <w:r w:rsidRPr="00C869E7">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7C36C" w:rsidR="001E41F3" w:rsidRPr="00410371" w:rsidRDefault="004679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738AD" w:rsidR="001E41F3" w:rsidRPr="00410371" w:rsidRDefault="006252CC">
            <w:pPr>
              <w:pStyle w:val="CRCoverPage"/>
              <w:spacing w:after="0"/>
              <w:jc w:val="center"/>
              <w:rPr>
                <w:noProof/>
                <w:sz w:val="28"/>
              </w:rPr>
            </w:pPr>
            <w:r>
              <w:rPr>
                <w:b/>
                <w:noProof/>
                <w:sz w:val="28"/>
              </w:rPr>
              <w:t>18.</w:t>
            </w:r>
            <w:r w:rsidR="0006256C">
              <w:rPr>
                <w:b/>
                <w:noProof/>
                <w:sz w:val="28"/>
              </w:rPr>
              <w:t>2</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91CBC" w:rsidR="00F25D98" w:rsidRDefault="00FB25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DE6B8" w:rsidR="001E41F3" w:rsidRDefault="00FB2502">
            <w:pPr>
              <w:pStyle w:val="CRCoverPage"/>
              <w:spacing w:after="0"/>
              <w:ind w:left="100"/>
              <w:rPr>
                <w:noProof/>
              </w:rPr>
            </w:pPr>
            <w:r w:rsidRPr="00FB2502">
              <w:t>AT</w:t>
            </w:r>
            <w:r>
              <w:t xml:space="preserve"> command </w:t>
            </w:r>
            <w:r w:rsidRPr="00FB2502">
              <w:t>update for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61FC1"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C0BC5">
              <w:rPr>
                <w:noProof/>
              </w:rPr>
              <w:t>,</w:t>
            </w:r>
            <w:r w:rsidR="00701748">
              <w:rPr>
                <w:noProof/>
              </w:rPr>
              <w:t xml:space="preserve"> SIA</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B0C88"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E6649">
              <w:rPr>
                <w:noProof/>
              </w:rPr>
              <w:t>5</w:t>
            </w:r>
            <w:r>
              <w:rPr>
                <w:noProof/>
              </w:rPr>
              <w:t>-</w:t>
            </w:r>
            <w:r w:rsidR="0046066F">
              <w:rPr>
                <w:noProof/>
              </w:rPr>
              <w:t>1</w:t>
            </w:r>
            <w:r w:rsidR="007E6649">
              <w:rPr>
                <w:noProof/>
              </w:rPr>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56763FDF" w:rsidR="003560A6" w:rsidRDefault="003560A6" w:rsidP="003560A6">
            <w:pPr>
              <w:pStyle w:val="CRCoverPage"/>
              <w:spacing w:after="0"/>
              <w:ind w:left="100"/>
              <w:rPr>
                <w:noProof/>
                <w:lang w:eastAsia="zh-CN"/>
              </w:rPr>
            </w:pPr>
            <w:r>
              <w:rPr>
                <w:noProof/>
                <w:lang w:eastAsia="zh-CN"/>
              </w:rPr>
              <w:t xml:space="preserve">As per </w:t>
            </w:r>
            <w:r w:rsidR="00B75FA1">
              <w:rPr>
                <w:noProof/>
                <w:lang w:eastAsia="zh-CN"/>
              </w:rPr>
              <w:t>concluded in CT1</w:t>
            </w:r>
            <w:r w:rsidR="001541B7">
              <w:rPr>
                <w:noProof/>
                <w:lang w:eastAsia="zh-CN"/>
              </w:rPr>
              <w:t xml:space="preserve">#140 meeting, </w:t>
            </w:r>
            <w:r w:rsidR="00B75FA1" w:rsidRPr="00EE15F2">
              <w:rPr>
                <w:noProof/>
                <w:lang w:eastAsia="zh-CN"/>
              </w:rPr>
              <w:t>LADN per DNN and S-NSSAI</w:t>
            </w:r>
            <w:r w:rsidR="00B75FA1">
              <w:rPr>
                <w:noProof/>
                <w:lang w:eastAsia="zh-CN"/>
              </w:rPr>
              <w:t xml:space="preserve"> is implemented separately from the legacy LADN feature by defining a new Extended LADN information IE to deliver the LADN service area per DNN and S-NSSAI</w:t>
            </w:r>
            <w:r w:rsidR="003616E7">
              <w:rPr>
                <w:noProof/>
                <w:lang w:eastAsia="zh-CN"/>
              </w:rPr>
              <w:t xml:space="preserve"> level</w:t>
            </w:r>
            <w:r w:rsidR="00B75FA1">
              <w:rPr>
                <w:noProof/>
                <w:lang w:eastAsia="zh-CN"/>
              </w:rPr>
              <w:t xml:space="preserve"> from the AMF to the UE. The UE stores and handles the legacy LADN information and the new extended LADN information separately.</w:t>
            </w:r>
          </w:p>
          <w:p w14:paraId="32A900B0" w14:textId="188C3881" w:rsidR="001541B7" w:rsidRDefault="001541B7" w:rsidP="003560A6">
            <w:pPr>
              <w:pStyle w:val="CRCoverPage"/>
              <w:spacing w:after="0"/>
              <w:ind w:left="100"/>
              <w:rPr>
                <w:noProof/>
                <w:lang w:eastAsia="zh-CN"/>
              </w:rPr>
            </w:pPr>
          </w:p>
          <w:p w14:paraId="56607B2A" w14:textId="7AAA500E" w:rsidR="001541B7" w:rsidRDefault="001541B7" w:rsidP="003560A6">
            <w:pPr>
              <w:pStyle w:val="CRCoverPage"/>
              <w:spacing w:after="0"/>
              <w:ind w:left="100"/>
              <w:rPr>
                <w:noProof/>
                <w:lang w:eastAsia="zh-CN"/>
              </w:rPr>
            </w:pPr>
            <w:r>
              <w:rPr>
                <w:rFonts w:hint="eastAsia"/>
                <w:noProof/>
                <w:lang w:eastAsia="zh-CN"/>
              </w:rPr>
              <w:t>W</w:t>
            </w:r>
            <w:r>
              <w:rPr>
                <w:noProof/>
                <w:lang w:eastAsia="zh-CN"/>
              </w:rPr>
              <w:t xml:space="preserve">ith above conclusion, new AT cmmands need to be defined for handling the extended LADN information between </w:t>
            </w:r>
            <w:r w:rsidR="002D634C">
              <w:rPr>
                <w:noProof/>
                <w:lang w:eastAsia="zh-CN"/>
              </w:rPr>
              <w:t xml:space="preserve">the </w:t>
            </w:r>
            <w:r>
              <w:rPr>
                <w:noProof/>
                <w:lang w:eastAsia="zh-CN"/>
              </w:rPr>
              <w:t xml:space="preserve">TE and </w:t>
            </w:r>
            <w:r w:rsidR="002D634C">
              <w:rPr>
                <w:noProof/>
                <w:lang w:eastAsia="zh-CN"/>
              </w:rPr>
              <w:t xml:space="preserve">the </w:t>
            </w:r>
            <w:r>
              <w:rPr>
                <w:noProof/>
                <w:lang w:eastAsia="zh-CN"/>
              </w:rPr>
              <w:t>MT.</w:t>
            </w:r>
            <w:r w:rsidR="000F1616">
              <w:rPr>
                <w:noProof/>
                <w:lang w:eastAsia="zh-CN"/>
              </w:rPr>
              <w:t xml:space="preserve"> For the coding of the extended LADN information, it can be referred to the IE definition given in TS 24.501. With this approach, the exiting AT commands for the legacy LADN information handling are not touched.</w:t>
            </w:r>
          </w:p>
          <w:p w14:paraId="72CE346E" w14:textId="721DC53A" w:rsidR="004E12BC" w:rsidRDefault="004E12BC" w:rsidP="003560A6">
            <w:pPr>
              <w:pStyle w:val="CRCoverPage"/>
              <w:spacing w:after="0"/>
              <w:ind w:left="100"/>
              <w:rPr>
                <w:noProof/>
                <w:lang w:eastAsia="zh-CN"/>
              </w:rPr>
            </w:pPr>
          </w:p>
          <w:p w14:paraId="7B242AD1" w14:textId="61B82C8E" w:rsidR="004E12BC" w:rsidRPr="004E12BC" w:rsidRDefault="004E12BC" w:rsidP="003560A6">
            <w:pPr>
              <w:pStyle w:val="CRCoverPage"/>
              <w:spacing w:after="0"/>
              <w:ind w:left="100"/>
              <w:rPr>
                <w:noProof/>
                <w:lang w:val="en-US" w:eastAsia="zh-CN"/>
              </w:rPr>
            </w:pPr>
            <w:r w:rsidRPr="004E12BC">
              <w:rPr>
                <w:noProof/>
                <w:lang w:val="en-US" w:eastAsia="zh-CN"/>
              </w:rPr>
              <w:t>Another benefit to define a</w:t>
            </w:r>
            <w:r>
              <w:rPr>
                <w:noProof/>
                <w:lang w:val="en-US" w:eastAsia="zh-CN"/>
              </w:rPr>
              <w:t xml:space="preserve"> new</w:t>
            </w:r>
            <w:r w:rsidRPr="004E12BC">
              <w:rPr>
                <w:noProof/>
                <w:lang w:val="en-US" w:eastAsia="zh-CN"/>
              </w:rPr>
              <w:t xml:space="preserve"> separate AT-CMD is to avoid unnecessary impact on the legacy LADN information handling. Note that AT and MT could be separate, and it could be a case that the AT supports e</w:t>
            </w:r>
            <w:r>
              <w:rPr>
                <w:noProof/>
                <w:lang w:val="en-US" w:eastAsia="zh-CN"/>
              </w:rPr>
              <w:t xml:space="preserve">xtended </w:t>
            </w:r>
            <w:r w:rsidRPr="004E12BC">
              <w:rPr>
                <w:noProof/>
                <w:lang w:val="en-US" w:eastAsia="zh-CN"/>
              </w:rPr>
              <w:t xml:space="preserve">LADN but MT does not support. Then if we re-using the existing AT-CMD, when new AT uses it to read the </w:t>
            </w:r>
            <w:r w:rsidR="00A16A13" w:rsidRPr="004E12BC">
              <w:rPr>
                <w:noProof/>
                <w:lang w:val="en-US" w:eastAsia="zh-CN"/>
              </w:rPr>
              <w:t>e</w:t>
            </w:r>
            <w:r w:rsidR="00A16A13">
              <w:rPr>
                <w:noProof/>
                <w:lang w:val="en-US" w:eastAsia="zh-CN"/>
              </w:rPr>
              <w:t xml:space="preserve">xtended </w:t>
            </w:r>
            <w:r w:rsidRPr="004E12BC">
              <w:rPr>
                <w:noProof/>
                <w:lang w:val="en-US" w:eastAsia="zh-CN"/>
              </w:rPr>
              <w:t xml:space="preserve">LADN information from the legacy MT, </w:t>
            </w:r>
            <w:r>
              <w:rPr>
                <w:noProof/>
                <w:lang w:val="en-US" w:eastAsia="zh-CN"/>
              </w:rPr>
              <w:t xml:space="preserve">it is unclear </w:t>
            </w:r>
            <w:r w:rsidRPr="004E12BC">
              <w:rPr>
                <w:noProof/>
                <w:lang w:val="en-US" w:eastAsia="zh-CN"/>
              </w:rPr>
              <w:t>how does the legacy MT handle</w:t>
            </w:r>
            <w:r>
              <w:rPr>
                <w:noProof/>
                <w:lang w:val="en-US" w:eastAsia="zh-CN"/>
              </w:rPr>
              <w:t>, e.g. t</w:t>
            </w:r>
            <w:r w:rsidRPr="004E12BC">
              <w:rPr>
                <w:noProof/>
                <w:lang w:val="en-US" w:eastAsia="zh-CN"/>
              </w:rPr>
              <w:t>o provide the legacy LADN information? But the AT want</w:t>
            </w:r>
            <w:r>
              <w:rPr>
                <w:noProof/>
                <w:lang w:val="en-US" w:eastAsia="zh-CN"/>
              </w:rPr>
              <w:t>s</w:t>
            </w:r>
            <w:r w:rsidRPr="004E12BC">
              <w:rPr>
                <w:noProof/>
                <w:lang w:val="en-US" w:eastAsia="zh-CN"/>
              </w:rPr>
              <w:t xml:space="preserve"> to read the e</w:t>
            </w:r>
            <w:r>
              <w:rPr>
                <w:noProof/>
                <w:lang w:val="en-US" w:eastAsia="zh-CN"/>
              </w:rPr>
              <w:t xml:space="preserve">xtended </w:t>
            </w:r>
            <w:r w:rsidRPr="004E12BC">
              <w:rPr>
                <w:noProof/>
                <w:lang w:val="en-US" w:eastAsia="zh-CN"/>
              </w:rPr>
              <w:t>LADN information. If using the new AT-CMD, the legacy MT just ignore it, no side-effect on the legacy one.</w:t>
            </w:r>
          </w:p>
          <w:p w14:paraId="708AA7DE" w14:textId="77777777" w:rsidR="003560A6" w:rsidRDefault="003560A6" w:rsidP="000F161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EEC6AE"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2D634C">
              <w:rPr>
                <w:noProof/>
                <w:lang w:eastAsia="zh-CN"/>
              </w:rPr>
              <w:t>define new AT cmmands for the handling of the extended LADN information between the TE and the MT.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EC3B8" w:rsidR="003560A6" w:rsidRDefault="002D634C" w:rsidP="003560A6">
            <w:pPr>
              <w:pStyle w:val="CRCoverPage"/>
              <w:spacing w:after="0"/>
              <w:ind w:left="100"/>
              <w:rPr>
                <w:noProof/>
              </w:rPr>
            </w:pPr>
            <w:r>
              <w:rPr>
                <w:noProof/>
                <w:lang w:eastAsia="zh-CN"/>
              </w:rPr>
              <w:t>AT cmmands for the handling of the extended LADN information between the TE and the MT are missing</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D634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F3D1C" w:rsidR="001E41F3" w:rsidRDefault="008F05C5">
            <w:pPr>
              <w:pStyle w:val="CRCoverPage"/>
              <w:spacing w:after="0"/>
              <w:ind w:left="100"/>
              <w:rPr>
                <w:noProof/>
              </w:rPr>
            </w:pPr>
            <w:r w:rsidRPr="000903C1">
              <w:rPr>
                <w:lang w:val="fr-FR"/>
              </w:rPr>
              <w:t>10.1.60</w:t>
            </w:r>
            <w:r>
              <w:rPr>
                <w:lang w:val="fr-FR"/>
              </w:rPr>
              <w:t xml:space="preserve">, </w:t>
            </w:r>
            <w:r w:rsidR="003E371B" w:rsidRPr="003E371B">
              <w:rPr>
                <w:noProof/>
              </w:rPr>
              <w:t>10.1.60a</w:t>
            </w:r>
            <w:r w:rsidR="005D08D9">
              <w:rPr>
                <w:noProof/>
              </w:rPr>
              <w:t xml:space="preserve"> (new)</w:t>
            </w:r>
            <w:r w:rsidR="003E371B">
              <w:rPr>
                <w:noProof/>
              </w:rPr>
              <w:t xml:space="preserve">, </w:t>
            </w:r>
            <w:r w:rsidR="003E371B" w:rsidRPr="003E371B">
              <w:rPr>
                <w:noProof/>
              </w:rPr>
              <w:t>10.1.6</w:t>
            </w:r>
            <w:r w:rsidR="003E371B">
              <w:rPr>
                <w:noProof/>
              </w:rPr>
              <w:t>1</w:t>
            </w:r>
            <w:r w:rsidR="003E371B" w:rsidRPr="003E371B">
              <w:rPr>
                <w:noProof/>
              </w:rPr>
              <w:t>a</w:t>
            </w:r>
            <w:r w:rsidR="005D08D9">
              <w:rPr>
                <w:noProof/>
              </w:rPr>
              <w:t xml:space="preserve"> (new), </w:t>
            </w:r>
            <w:r w:rsidR="005D08D9" w:rsidRPr="005D08D9">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615F5" w14:textId="77777777" w:rsidR="00390D1E" w:rsidRDefault="00390D1E" w:rsidP="00390D1E">
            <w:pPr>
              <w:pStyle w:val="CRCoverPage"/>
              <w:spacing w:after="0"/>
              <w:ind w:left="100"/>
              <w:rPr>
                <w:noProof/>
                <w:lang w:eastAsia="zh-CN"/>
              </w:rPr>
            </w:pPr>
            <w:bookmarkStart w:id="2" w:name="OLE_LINK2"/>
            <w:bookmarkStart w:id="3" w:name="OLE_LINK3"/>
            <w:r>
              <w:rPr>
                <w:rFonts w:hint="eastAsia"/>
                <w:noProof/>
                <w:lang w:eastAsia="zh-CN"/>
              </w:rPr>
              <w:t>R</w:t>
            </w:r>
            <w:r>
              <w:rPr>
                <w:noProof/>
                <w:lang w:eastAsia="zh-CN"/>
              </w:rPr>
              <w:t>ev#1 was postponed in CT1#141e meeting.</w:t>
            </w:r>
          </w:p>
          <w:p w14:paraId="6ACA4173" w14:textId="6EDE195B" w:rsidR="008863B9" w:rsidRDefault="00390D1E" w:rsidP="00390D1E">
            <w:pPr>
              <w:pStyle w:val="CRCoverPage"/>
              <w:spacing w:after="0"/>
              <w:ind w:left="100"/>
              <w:rPr>
                <w:noProof/>
              </w:rPr>
            </w:pPr>
            <w:r>
              <w:rPr>
                <w:rFonts w:hint="eastAsia"/>
                <w:noProof/>
                <w:lang w:eastAsia="zh-CN"/>
              </w:rPr>
              <w:t>R</w:t>
            </w:r>
            <w:r>
              <w:rPr>
                <w:noProof/>
                <w:lang w:eastAsia="zh-CN"/>
              </w:rPr>
              <w:t>ev#2 updated the cover page</w:t>
            </w:r>
            <w:r w:rsidR="00AC7CEB">
              <w:rPr>
                <w:noProof/>
                <w:lang w:eastAsia="zh-CN"/>
              </w:rPr>
              <w:t xml:space="preserve"> without touching change part</w:t>
            </w:r>
            <w:r>
              <w:rPr>
                <w:noProof/>
                <w:lang w:eastAsia="zh-CN"/>
              </w:rPr>
              <w:t>.</w:t>
            </w:r>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019FF509" w14:textId="77777777" w:rsidR="0029592D" w:rsidRPr="000903C1" w:rsidRDefault="0029592D" w:rsidP="0029592D">
      <w:pPr>
        <w:pStyle w:val="3"/>
        <w:rPr>
          <w:lang w:val="fr-FR"/>
        </w:rPr>
      </w:pPr>
      <w:bookmarkStart w:id="5" w:name="_Toc20207700"/>
      <w:bookmarkStart w:id="6" w:name="_Toc27579583"/>
      <w:bookmarkStart w:id="7" w:name="_Toc36116163"/>
      <w:bookmarkStart w:id="8" w:name="_Toc45215044"/>
      <w:bookmarkStart w:id="9" w:name="_Toc51866812"/>
      <w:bookmarkStart w:id="10" w:name="_Toc131185255"/>
      <w:bookmarkStart w:id="11" w:name="_Toc20207701"/>
      <w:bookmarkStart w:id="12" w:name="_Toc27579584"/>
      <w:bookmarkStart w:id="13" w:name="_Toc36116164"/>
      <w:bookmarkStart w:id="14" w:name="_Toc45215045"/>
      <w:bookmarkStart w:id="15" w:name="_Toc51866813"/>
      <w:bookmarkStart w:id="16" w:name="_Toc131185256"/>
      <w:bookmarkStart w:id="17" w:name="OLE_LINK65"/>
      <w:bookmarkStart w:id="18" w:name="_Toc20233270"/>
      <w:bookmarkStart w:id="19" w:name="_Toc27747407"/>
      <w:bookmarkStart w:id="20" w:name="_Toc36213598"/>
      <w:bookmarkStart w:id="21" w:name="_Toc36657775"/>
      <w:bookmarkStart w:id="22" w:name="_Toc45287450"/>
      <w:bookmarkStart w:id="23" w:name="_Toc51948725"/>
      <w:bookmarkStart w:id="24" w:name="_Toc51949817"/>
      <w:bookmarkStart w:id="25" w:name="_Toc91599813"/>
      <w:bookmarkEnd w:id="4"/>
      <w:r w:rsidRPr="000903C1">
        <w:rPr>
          <w:lang w:val="fr-FR"/>
        </w:rPr>
        <w:t>10.1.60</w:t>
      </w:r>
      <w:r w:rsidRPr="000903C1">
        <w:rPr>
          <w:lang w:val="fr-FR"/>
        </w:rPr>
        <w:tab/>
        <w:t xml:space="preserve">Request LADN information </w:t>
      </w:r>
      <w:bookmarkStart w:id="26" w:name="_Hlk132732713"/>
      <w:r w:rsidRPr="000903C1">
        <w:rPr>
          <w:lang w:val="fr-FR"/>
        </w:rPr>
        <w:t>+CRLADN</w:t>
      </w:r>
      <w:bookmarkEnd w:id="26"/>
    </w:p>
    <w:p w14:paraId="708809EC" w14:textId="77777777" w:rsidR="0029592D" w:rsidRPr="000903C1" w:rsidRDefault="0029592D" w:rsidP="0029592D">
      <w:pPr>
        <w:pStyle w:val="TH"/>
        <w:rPr>
          <w:lang w:val="fr-FR"/>
        </w:rPr>
      </w:pPr>
      <w:r w:rsidRPr="000903C1">
        <w:rPr>
          <w:lang w:val="fr-FR"/>
        </w:rPr>
        <w:t>Table 10.1.60-1: +CRLADN action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29592D" w:rsidRPr="000903C1" w14:paraId="758949F1" w14:textId="77777777" w:rsidTr="00765F85">
        <w:trPr>
          <w:cantSplit/>
        </w:trPr>
        <w:tc>
          <w:tcPr>
            <w:tcW w:w="5131" w:type="dxa"/>
            <w:tcBorders>
              <w:top w:val="single" w:sz="4" w:space="0" w:color="auto"/>
              <w:left w:val="single" w:sz="4" w:space="0" w:color="auto"/>
              <w:bottom w:val="single" w:sz="4" w:space="0" w:color="auto"/>
              <w:right w:val="single" w:sz="6" w:space="0" w:color="auto"/>
            </w:tcBorders>
            <w:hideMark/>
          </w:tcPr>
          <w:p w14:paraId="2DF190A8" w14:textId="77777777" w:rsidR="0029592D" w:rsidRPr="000903C1" w:rsidRDefault="0029592D" w:rsidP="00765F85">
            <w:pPr>
              <w:pStyle w:val="TAH"/>
              <w:spacing w:line="256" w:lineRule="auto"/>
              <w:rPr>
                <w:rFonts w:ascii="Courier New" w:hAnsi="Courier New"/>
              </w:rPr>
            </w:pPr>
            <w:r w:rsidRPr="000903C1">
              <w:t>Command</w:t>
            </w:r>
          </w:p>
        </w:tc>
        <w:tc>
          <w:tcPr>
            <w:tcW w:w="4993" w:type="dxa"/>
            <w:tcBorders>
              <w:top w:val="single" w:sz="4" w:space="0" w:color="auto"/>
              <w:left w:val="single" w:sz="6" w:space="0" w:color="auto"/>
              <w:bottom w:val="single" w:sz="4" w:space="0" w:color="auto"/>
              <w:right w:val="single" w:sz="4" w:space="0" w:color="auto"/>
            </w:tcBorders>
            <w:hideMark/>
          </w:tcPr>
          <w:p w14:paraId="27474E08" w14:textId="77777777" w:rsidR="0029592D" w:rsidRPr="000903C1" w:rsidRDefault="0029592D" w:rsidP="00765F85">
            <w:pPr>
              <w:pStyle w:val="TAH"/>
              <w:spacing w:line="256" w:lineRule="auto"/>
              <w:rPr>
                <w:rFonts w:ascii="Courier New" w:hAnsi="Courier New"/>
              </w:rPr>
            </w:pPr>
            <w:r w:rsidRPr="000903C1">
              <w:t>Possible response(s)</w:t>
            </w:r>
          </w:p>
        </w:tc>
      </w:tr>
      <w:tr w:rsidR="0029592D" w:rsidRPr="000903C1" w14:paraId="15F67201" w14:textId="77777777" w:rsidTr="00765F85">
        <w:trPr>
          <w:cantSplit/>
        </w:trPr>
        <w:tc>
          <w:tcPr>
            <w:tcW w:w="5131" w:type="dxa"/>
            <w:tcBorders>
              <w:top w:val="single" w:sz="4" w:space="0" w:color="auto"/>
              <w:left w:val="single" w:sz="4" w:space="0" w:color="auto"/>
              <w:bottom w:val="single" w:sz="4" w:space="0" w:color="auto"/>
              <w:right w:val="single" w:sz="6" w:space="0" w:color="auto"/>
            </w:tcBorders>
            <w:hideMark/>
          </w:tcPr>
          <w:p w14:paraId="2EE695DE" w14:textId="77777777" w:rsidR="0029592D" w:rsidRPr="000903C1" w:rsidRDefault="0029592D" w:rsidP="00765F85">
            <w:pPr>
              <w:spacing w:after="20" w:line="256" w:lineRule="auto"/>
              <w:rPr>
                <w:rFonts w:ascii="Courier New" w:hAnsi="Courier New" w:cs="Courier New"/>
              </w:rPr>
            </w:pPr>
            <w:r w:rsidRPr="000903C1">
              <w:rPr>
                <w:rFonts w:ascii="Courier New" w:hAnsi="Courier New" w:cs="Courier New"/>
              </w:rPr>
              <w:t>+CRLADN[=&lt;ladn_dnn&gt;[,&lt;ladn_dnn&gt;[,...]]]</w:t>
            </w:r>
          </w:p>
        </w:tc>
        <w:tc>
          <w:tcPr>
            <w:tcW w:w="4993" w:type="dxa"/>
            <w:tcBorders>
              <w:top w:val="single" w:sz="4" w:space="0" w:color="auto"/>
              <w:left w:val="single" w:sz="6" w:space="0" w:color="auto"/>
              <w:bottom w:val="single" w:sz="4" w:space="0" w:color="auto"/>
              <w:right w:val="single" w:sz="4" w:space="0" w:color="auto"/>
            </w:tcBorders>
          </w:tcPr>
          <w:p w14:paraId="5F102E1A" w14:textId="77777777" w:rsidR="0029592D" w:rsidRPr="000903C1" w:rsidRDefault="0029592D" w:rsidP="00765F85">
            <w:pPr>
              <w:spacing w:after="20" w:line="256" w:lineRule="auto"/>
              <w:rPr>
                <w:rFonts w:ascii="Courier New" w:hAnsi="Courier New"/>
                <w:i/>
                <w:iCs/>
              </w:rPr>
            </w:pPr>
            <w:r w:rsidRPr="000903C1">
              <w:rPr>
                <w:rFonts w:ascii="Courier New" w:hAnsi="Courier New"/>
                <w:i/>
                <w:iCs/>
              </w:rPr>
              <w:t>+CME ERROR: &lt;err&gt;</w:t>
            </w:r>
          </w:p>
          <w:p w14:paraId="0AC58E17" w14:textId="77777777" w:rsidR="0029592D" w:rsidRPr="000903C1" w:rsidRDefault="0029592D" w:rsidP="00765F85">
            <w:pPr>
              <w:spacing w:after="20" w:line="256" w:lineRule="auto"/>
              <w:rPr>
                <w:rFonts w:ascii="Courier New" w:hAnsi="Courier New"/>
                <w:i/>
                <w:iCs/>
              </w:rPr>
            </w:pPr>
          </w:p>
          <w:p w14:paraId="57E8B862" w14:textId="77777777" w:rsidR="0029592D" w:rsidRPr="000903C1" w:rsidRDefault="0029592D" w:rsidP="00765F85">
            <w:pPr>
              <w:spacing w:after="20" w:line="256" w:lineRule="auto"/>
              <w:rPr>
                <w:rFonts w:ascii="Courier New" w:hAnsi="Courier New" w:cs="Courier New"/>
              </w:rPr>
            </w:pPr>
            <w:r w:rsidRPr="000903C1">
              <w:rPr>
                <w:rFonts w:ascii="Courier New" w:hAnsi="Courier New" w:cs="Courier New"/>
              </w:rPr>
              <w:t>+CRLADN: &lt;ladn_information_length&gt;,&lt;ladn_information&gt;</w:t>
            </w:r>
          </w:p>
        </w:tc>
      </w:tr>
      <w:tr w:rsidR="0029592D" w:rsidRPr="000903C1" w14:paraId="3521A79F" w14:textId="77777777" w:rsidTr="00765F85">
        <w:trPr>
          <w:cantSplit/>
        </w:trPr>
        <w:tc>
          <w:tcPr>
            <w:tcW w:w="5131" w:type="dxa"/>
            <w:tcBorders>
              <w:top w:val="single" w:sz="4" w:space="0" w:color="auto"/>
              <w:left w:val="single" w:sz="4" w:space="0" w:color="auto"/>
              <w:bottom w:val="single" w:sz="4" w:space="0" w:color="auto"/>
              <w:right w:val="single" w:sz="6" w:space="0" w:color="auto"/>
            </w:tcBorders>
            <w:hideMark/>
          </w:tcPr>
          <w:p w14:paraId="2A804125" w14:textId="77777777" w:rsidR="0029592D" w:rsidRPr="000903C1" w:rsidRDefault="0029592D" w:rsidP="00765F85">
            <w:pPr>
              <w:spacing w:after="20" w:line="256" w:lineRule="auto"/>
              <w:rPr>
                <w:rFonts w:ascii="Courier New" w:hAnsi="Courier New" w:cs="Courier New"/>
              </w:rPr>
            </w:pPr>
            <w:r w:rsidRPr="000903C1">
              <w:rPr>
                <w:rFonts w:ascii="Courier New" w:hAnsi="Courier New" w:cs="Courier New"/>
              </w:rPr>
              <w:t>+CRLADN=?</w:t>
            </w:r>
          </w:p>
        </w:tc>
        <w:tc>
          <w:tcPr>
            <w:tcW w:w="4993" w:type="dxa"/>
            <w:tcBorders>
              <w:top w:val="single" w:sz="4" w:space="0" w:color="auto"/>
              <w:left w:val="single" w:sz="6" w:space="0" w:color="auto"/>
              <w:bottom w:val="single" w:sz="4" w:space="0" w:color="auto"/>
              <w:right w:val="single" w:sz="4" w:space="0" w:color="auto"/>
            </w:tcBorders>
            <w:hideMark/>
          </w:tcPr>
          <w:p w14:paraId="154FE570" w14:textId="77777777" w:rsidR="0029592D" w:rsidRPr="000903C1" w:rsidRDefault="0029592D" w:rsidP="00765F85">
            <w:pPr>
              <w:spacing w:after="20" w:line="256" w:lineRule="auto"/>
              <w:rPr>
                <w:rFonts w:ascii="Courier New" w:hAnsi="Courier New" w:cs="Courier New"/>
              </w:rPr>
            </w:pPr>
          </w:p>
        </w:tc>
      </w:tr>
    </w:tbl>
    <w:p w14:paraId="67283F7F" w14:textId="77777777" w:rsidR="0029592D" w:rsidRPr="000903C1" w:rsidRDefault="0029592D" w:rsidP="0029592D">
      <w:pPr>
        <w:rPr>
          <w:lang w:val="en-US"/>
        </w:rPr>
      </w:pPr>
    </w:p>
    <w:p w14:paraId="0E18E8F2" w14:textId="77777777" w:rsidR="0029592D" w:rsidRPr="000903C1" w:rsidRDefault="0029592D" w:rsidP="0029592D">
      <w:r w:rsidRPr="000903C1">
        <w:rPr>
          <w:b/>
        </w:rPr>
        <w:t>Description</w:t>
      </w:r>
    </w:p>
    <w:p w14:paraId="6CAD3E6A" w14:textId="58D187D3" w:rsidR="0029592D" w:rsidRPr="000903C1" w:rsidRDefault="0029592D" w:rsidP="0029592D">
      <w:pPr>
        <w:keepNext/>
        <w:keepLines/>
      </w:pPr>
      <w:r w:rsidRPr="000903C1">
        <w:t xml:space="preserve">The execution command enables the TE to request LADN information from the </w:t>
      </w:r>
      <w:ins w:id="27" w:author="Huawei-SL1" w:date="2023-04-18T17:47:00Z">
        <w:r w:rsidRPr="000903C1">
          <w:t>MT</w:t>
        </w:r>
      </w:ins>
      <w:del w:id="28" w:author="Huawei-SL1" w:date="2023-04-18T17:47:00Z">
        <w:r w:rsidRPr="000903C1" w:rsidDel="0029592D">
          <w:delText>network</w:delText>
        </w:r>
      </w:del>
      <w:r w:rsidRPr="000903C1">
        <w:t xml:space="preserve"> for the specified LADN DNN(s). If the parameter </w:t>
      </w:r>
      <w:r w:rsidRPr="000903C1">
        <w:rPr>
          <w:rFonts w:ascii="Courier New" w:hAnsi="Courier New" w:cs="Courier New"/>
        </w:rPr>
        <w:t>&lt;ladn_dnn&gt;</w:t>
      </w:r>
      <w:r w:rsidRPr="000903C1">
        <w:t xml:space="preserve"> in the execution command is omitted, it indicates a request to the </w:t>
      </w:r>
      <w:ins w:id="29" w:author="Huawei-SL1" w:date="2023-04-18T17:47:00Z">
        <w:r w:rsidR="00D4746C" w:rsidRPr="000903C1">
          <w:t>MT</w:t>
        </w:r>
      </w:ins>
      <w:del w:id="30" w:author="Huawei-SL1" w:date="2023-04-18T17:47:00Z">
        <w:r w:rsidRPr="000903C1" w:rsidDel="00D4746C">
          <w:delText>network</w:delText>
        </w:r>
      </w:del>
      <w:r w:rsidRPr="000903C1">
        <w:t xml:space="preserve"> for LADN information for all LADN(s) available in the current registration area. If </w:t>
      </w:r>
      <w:r w:rsidRPr="000903C1">
        <w:rPr>
          <w:rFonts w:ascii="Courier New" w:hAnsi="Courier New" w:cs="Courier New"/>
        </w:rPr>
        <w:t>&lt;ladn_information_length&gt;</w:t>
      </w:r>
      <w:r w:rsidRPr="000903C1">
        <w:t xml:space="preserve"> has a value of zero and </w:t>
      </w:r>
      <w:r w:rsidRPr="000903C1">
        <w:rPr>
          <w:rFonts w:ascii="Courier New" w:hAnsi="Courier New" w:cs="Courier New"/>
        </w:rPr>
        <w:t>&lt;ladn_information&gt;</w:t>
      </w:r>
      <w:r w:rsidRPr="000903C1">
        <w:t xml:space="preserve"> consists of an empty string, no LADN information is stored on the MT.</w:t>
      </w:r>
    </w:p>
    <w:p w14:paraId="4D4052AE" w14:textId="77777777" w:rsidR="0029592D" w:rsidRPr="000903C1" w:rsidRDefault="0029592D" w:rsidP="0029592D">
      <w:pPr>
        <w:keepNext/>
        <w:keepLines/>
      </w:pPr>
      <w:r w:rsidRPr="000903C1">
        <w:t>The command should be abortable as the LADN information is provided by the network.</w:t>
      </w:r>
    </w:p>
    <w:p w14:paraId="37B0C5E3" w14:textId="77777777" w:rsidR="0029592D" w:rsidRPr="000903C1" w:rsidRDefault="0029592D" w:rsidP="0029592D">
      <w:pPr>
        <w:keepNext/>
        <w:keepLines/>
      </w:pPr>
      <w:r w:rsidRPr="000903C1">
        <w:t xml:space="preserve">Refer clause 9.2 for possible </w:t>
      </w:r>
      <w:r w:rsidRPr="000903C1">
        <w:rPr>
          <w:rFonts w:ascii="Courier New" w:hAnsi="Courier New"/>
        </w:rPr>
        <w:t>&lt;err&gt;</w:t>
      </w:r>
      <w:r w:rsidRPr="000903C1">
        <w:t xml:space="preserve"> values.</w:t>
      </w:r>
    </w:p>
    <w:p w14:paraId="13A465CA" w14:textId="77777777" w:rsidR="0029592D" w:rsidRPr="000903C1" w:rsidRDefault="0029592D" w:rsidP="0029592D">
      <w:pPr>
        <w:rPr>
          <w:b/>
        </w:rPr>
      </w:pPr>
      <w:r w:rsidRPr="000903C1">
        <w:rPr>
          <w:b/>
        </w:rPr>
        <w:t>Defined values</w:t>
      </w:r>
    </w:p>
    <w:p w14:paraId="24E1C56F" w14:textId="77777777" w:rsidR="0029592D" w:rsidRPr="000903C1" w:rsidRDefault="0029592D" w:rsidP="0029592D">
      <w:pPr>
        <w:pStyle w:val="B1"/>
      </w:pPr>
      <w:r w:rsidRPr="000903C1">
        <w:rPr>
          <w:rFonts w:ascii="Courier New" w:hAnsi="Courier New"/>
        </w:rPr>
        <w:t>&lt;ladn_dnn&gt;</w:t>
      </w:r>
      <w:r w:rsidRPr="000903C1">
        <w:t xml:space="preserve">: string type; included when the TE wants to request LADN information for specific LADN DNN(s). The </w:t>
      </w:r>
      <w:r w:rsidRPr="000903C1">
        <w:rPr>
          <w:rFonts w:ascii="Courier New" w:hAnsi="Courier New"/>
        </w:rPr>
        <w:t>&lt;ladn_dnn&gt;</w:t>
      </w:r>
      <w:r w:rsidRPr="000903C1">
        <w:t xml:space="preserve"> is encoded as the value part of the DNN information element in 3GPP TS 24.501 [161], clause 9.11.2.1B. This parameter shall not be subject to conventional character conversion as per </w:t>
      </w:r>
      <w:r w:rsidRPr="000903C1">
        <w:rPr>
          <w:rFonts w:ascii="Courier New" w:hAnsi="Courier New" w:cs="Courier New"/>
        </w:rPr>
        <w:t>+CSCS</w:t>
      </w:r>
      <w:r w:rsidRPr="000903C1">
        <w:t>.</w:t>
      </w:r>
    </w:p>
    <w:p w14:paraId="045FFF01" w14:textId="77777777" w:rsidR="0029592D" w:rsidRPr="000903C1" w:rsidRDefault="0029592D" w:rsidP="0029592D">
      <w:pPr>
        <w:pStyle w:val="B1"/>
      </w:pPr>
      <w:r w:rsidRPr="000903C1">
        <w:rPr>
          <w:rFonts w:ascii="Courier New" w:hAnsi="Courier New"/>
        </w:rPr>
        <w:t>&lt;ladn_information_length&gt;</w:t>
      </w:r>
      <w:r w:rsidRPr="000903C1">
        <w:t xml:space="preserve">: integer type; indicates the number of octets of the </w:t>
      </w:r>
      <w:r w:rsidRPr="000903C1">
        <w:rPr>
          <w:rFonts w:ascii="Courier New" w:hAnsi="Courier New"/>
        </w:rPr>
        <w:t>&lt;ladn_information&gt;</w:t>
      </w:r>
      <w:r w:rsidRPr="000903C1">
        <w:t xml:space="preserve"> information element. </w:t>
      </w:r>
    </w:p>
    <w:p w14:paraId="71C68E5F" w14:textId="77777777" w:rsidR="0029592D" w:rsidRPr="000903C1" w:rsidRDefault="0029592D" w:rsidP="0029592D">
      <w:pPr>
        <w:pStyle w:val="B1"/>
        <w:ind w:firstLine="0"/>
      </w:pPr>
      <w:r w:rsidRPr="000903C1">
        <w:t>If the value is zero, no LADN information is stored on the MT.</w:t>
      </w:r>
    </w:p>
    <w:p w14:paraId="6950B783" w14:textId="1EA637AB" w:rsidR="0029592D" w:rsidRPr="000903C1" w:rsidRDefault="0029592D" w:rsidP="0029592D">
      <w:pPr>
        <w:pStyle w:val="B1"/>
      </w:pPr>
      <w:r w:rsidRPr="000903C1">
        <w:rPr>
          <w:rFonts w:ascii="Courier New" w:hAnsi="Courier New"/>
        </w:rPr>
        <w:t>&lt;ladn_information&gt;</w:t>
      </w:r>
      <w:r w:rsidRPr="000903C1">
        <w:t xml:space="preserve">: string type; indicates the LADN information for one or more LADNs, where each LADN consists of a DNN and a tracking area identity list. The </w:t>
      </w:r>
      <w:r w:rsidRPr="000903C1">
        <w:rPr>
          <w:rFonts w:ascii="Courier New" w:hAnsi="Courier New" w:cs="Courier New"/>
        </w:rPr>
        <w:t>&lt;ladn_information&gt;</w:t>
      </w:r>
      <w:r w:rsidRPr="000903C1">
        <w:t xml:space="preserve"> is encoded as the value part of the LADN information information element in 3GPP TS 2</w:t>
      </w:r>
      <w:r w:rsidRPr="000903C1">
        <w:rPr>
          <w:rFonts w:hint="eastAsia"/>
          <w:lang w:eastAsia="ko-KR"/>
        </w:rPr>
        <w:t>4</w:t>
      </w:r>
      <w:r w:rsidRPr="000903C1">
        <w:t>.</w:t>
      </w:r>
      <w:r w:rsidRPr="000903C1">
        <w:rPr>
          <w:rFonts w:hint="eastAsia"/>
          <w:lang w:eastAsia="ko-KR"/>
        </w:rPr>
        <w:t>5</w:t>
      </w:r>
      <w:r w:rsidRPr="000903C1">
        <w:t>01 [161], clause 9.11.3.30, where each DNN is encoded as the value part of the DNN information element in 3GPP TS 2</w:t>
      </w:r>
      <w:r w:rsidRPr="000903C1">
        <w:rPr>
          <w:rFonts w:hint="eastAsia"/>
          <w:lang w:eastAsia="ko-KR"/>
        </w:rPr>
        <w:t>4</w:t>
      </w:r>
      <w:r w:rsidRPr="000903C1">
        <w:t>.</w:t>
      </w:r>
      <w:r w:rsidRPr="000903C1">
        <w:rPr>
          <w:rFonts w:hint="eastAsia"/>
          <w:lang w:eastAsia="ko-KR"/>
        </w:rPr>
        <w:t>5</w:t>
      </w:r>
      <w:r w:rsidRPr="000903C1">
        <w:t xml:space="preserve">01 [161], clause 9.11.2.1B, and each tracking area identity list is encoded as the length and the value part of the 5GS Tracking area identity list information element as specified in clause 9.11.3.9. This parameter shall not be subject to conventional character conversion as per </w:t>
      </w:r>
      <w:r w:rsidRPr="000903C1">
        <w:rPr>
          <w:rFonts w:ascii="Courier New" w:hAnsi="Courier New" w:cs="Courier New"/>
        </w:rPr>
        <w:t>+CSCS</w:t>
      </w:r>
      <w:r w:rsidRPr="000903C1">
        <w:t xml:space="preserve">. </w:t>
      </w:r>
    </w:p>
    <w:p w14:paraId="589D1719" w14:textId="77777777" w:rsidR="0029592D" w:rsidRPr="000903C1" w:rsidRDefault="0029592D" w:rsidP="0029592D">
      <w:pPr>
        <w:pStyle w:val="B1"/>
        <w:ind w:firstLine="0"/>
      </w:pPr>
      <w:r w:rsidRPr="000903C1">
        <w:t>If the value is an empty string (""), no LADN information is stored on the MT.</w:t>
      </w:r>
    </w:p>
    <w:p w14:paraId="1D8BF340" w14:textId="77777777" w:rsidR="0029592D" w:rsidRPr="000903C1" w:rsidRDefault="0029592D" w:rsidP="0029592D">
      <w:pPr>
        <w:keepNext/>
        <w:keepLines/>
      </w:pPr>
      <w:r w:rsidRPr="000903C1">
        <w:rPr>
          <w:b/>
        </w:rPr>
        <w:t>Implementation</w:t>
      </w:r>
    </w:p>
    <w:p w14:paraId="1CFF9793" w14:textId="77777777" w:rsidR="0029592D" w:rsidRPr="000903C1" w:rsidRDefault="0029592D" w:rsidP="0029592D">
      <w:pPr>
        <w:keepNext/>
        <w:keepLines/>
      </w:pPr>
      <w:r w:rsidRPr="000903C1">
        <w:t>Optional.</w:t>
      </w:r>
    </w:p>
    <w:p w14:paraId="14669428" w14:textId="77777777" w:rsidR="0029592D" w:rsidRPr="00DF174F" w:rsidRDefault="0029592D" w:rsidP="002959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97A6F92" w14:textId="3B35DAA6" w:rsidR="007901A1" w:rsidRPr="00565C2D" w:rsidRDefault="007901A1" w:rsidP="007901A1">
      <w:pPr>
        <w:keepNext/>
        <w:keepLines/>
        <w:overflowPunct w:val="0"/>
        <w:autoSpaceDE w:val="0"/>
        <w:autoSpaceDN w:val="0"/>
        <w:adjustRightInd w:val="0"/>
        <w:spacing w:before="120"/>
        <w:ind w:left="1134" w:hanging="1134"/>
        <w:textAlignment w:val="baseline"/>
        <w:outlineLvl w:val="2"/>
        <w:rPr>
          <w:ins w:id="31" w:author="Huawei-SL0" w:date="2023-04-05T17:28:00Z"/>
          <w:rFonts w:ascii="Arial" w:eastAsia="等线" w:hAnsi="Arial"/>
          <w:sz w:val="28"/>
          <w:lang w:val="fr-FR" w:eastAsia="en-GB"/>
        </w:rPr>
      </w:pPr>
      <w:ins w:id="32" w:author="Huawei-SL0" w:date="2023-04-05T17:28:00Z">
        <w:r w:rsidRPr="00565C2D">
          <w:rPr>
            <w:rFonts w:ascii="Arial" w:eastAsia="等线" w:hAnsi="Arial"/>
            <w:sz w:val="28"/>
            <w:lang w:val="fr-FR" w:eastAsia="en-GB"/>
          </w:rPr>
          <w:t>10.1.60</w:t>
        </w:r>
      </w:ins>
      <w:ins w:id="33" w:author="Huawei-SL" w:date="2023-04-05T17:35:00Z">
        <w:r w:rsidR="00F12FC8">
          <w:rPr>
            <w:rFonts w:ascii="Arial" w:eastAsia="等线" w:hAnsi="Arial"/>
            <w:sz w:val="28"/>
            <w:lang w:val="fr-FR" w:eastAsia="en-GB"/>
          </w:rPr>
          <w:t>a</w:t>
        </w:r>
      </w:ins>
      <w:ins w:id="34" w:author="Huawei-SL0" w:date="2023-04-05T17:28:00Z">
        <w:r w:rsidRPr="00565C2D">
          <w:rPr>
            <w:rFonts w:ascii="Arial" w:eastAsia="等线" w:hAnsi="Arial"/>
            <w:sz w:val="28"/>
            <w:lang w:val="fr-FR" w:eastAsia="en-GB"/>
          </w:rPr>
          <w:tab/>
          <w:t xml:space="preserve">Request </w:t>
        </w:r>
      </w:ins>
      <w:ins w:id="35" w:author="Huawei-SL" w:date="2023-04-05T17:29:00Z">
        <w:r w:rsidR="009A1B96">
          <w:rPr>
            <w:rFonts w:ascii="Arial" w:eastAsia="等线" w:hAnsi="Arial"/>
            <w:sz w:val="28"/>
            <w:lang w:val="fr-FR" w:eastAsia="en-GB"/>
          </w:rPr>
          <w:t xml:space="preserve">extended </w:t>
        </w:r>
      </w:ins>
      <w:ins w:id="36" w:author="Huawei-SL0" w:date="2023-04-05T17:28:00Z">
        <w:r w:rsidRPr="00565C2D">
          <w:rPr>
            <w:rFonts w:ascii="Arial" w:eastAsia="等线" w:hAnsi="Arial"/>
            <w:sz w:val="28"/>
            <w:lang w:val="fr-FR" w:eastAsia="en-GB"/>
          </w:rPr>
          <w:t>LADN information +CR</w:t>
        </w:r>
      </w:ins>
      <w:ins w:id="37" w:author="Huawei-SL" w:date="2023-04-05T17:29:00Z">
        <w:r w:rsidR="009A1B96">
          <w:rPr>
            <w:rFonts w:ascii="Arial" w:eastAsia="等线" w:hAnsi="Arial"/>
            <w:sz w:val="28"/>
            <w:lang w:val="fr-FR" w:eastAsia="en-GB"/>
          </w:rPr>
          <w:t>E</w:t>
        </w:r>
      </w:ins>
      <w:ins w:id="38" w:author="Huawei-SL0" w:date="2023-04-05T17:28:00Z">
        <w:r w:rsidRPr="00565C2D">
          <w:rPr>
            <w:rFonts w:ascii="Arial" w:eastAsia="等线" w:hAnsi="Arial"/>
            <w:sz w:val="28"/>
            <w:lang w:val="fr-FR" w:eastAsia="en-GB"/>
          </w:rPr>
          <w:t>LADN</w:t>
        </w:r>
        <w:bookmarkEnd w:id="5"/>
        <w:bookmarkEnd w:id="6"/>
        <w:bookmarkEnd w:id="7"/>
        <w:bookmarkEnd w:id="8"/>
        <w:bookmarkEnd w:id="9"/>
        <w:bookmarkEnd w:id="10"/>
      </w:ins>
    </w:p>
    <w:p w14:paraId="5916F11B" w14:textId="33FA6344" w:rsidR="007901A1" w:rsidRPr="00565C2D" w:rsidRDefault="007901A1" w:rsidP="007901A1">
      <w:pPr>
        <w:keepNext/>
        <w:keepLines/>
        <w:overflowPunct w:val="0"/>
        <w:autoSpaceDE w:val="0"/>
        <w:autoSpaceDN w:val="0"/>
        <w:adjustRightInd w:val="0"/>
        <w:spacing w:before="60"/>
        <w:jc w:val="center"/>
        <w:textAlignment w:val="baseline"/>
        <w:rPr>
          <w:ins w:id="39" w:author="Huawei-SL0" w:date="2023-04-05T17:28:00Z"/>
          <w:rFonts w:ascii="Arial" w:eastAsia="等线" w:hAnsi="Arial"/>
          <w:b/>
          <w:lang w:val="fr-FR" w:eastAsia="en-GB"/>
        </w:rPr>
      </w:pPr>
      <w:ins w:id="40" w:author="Huawei-SL0" w:date="2023-04-05T17:28:00Z">
        <w:r w:rsidRPr="00565C2D">
          <w:rPr>
            <w:rFonts w:ascii="Arial" w:eastAsia="等线" w:hAnsi="Arial"/>
            <w:b/>
            <w:lang w:val="fr-FR" w:eastAsia="en-GB"/>
          </w:rPr>
          <w:t>Table 10.1.60</w:t>
        </w:r>
      </w:ins>
      <w:ins w:id="41" w:author="Huawei-SL" w:date="2023-04-05T17:40:00Z">
        <w:r w:rsidR="00086BFB">
          <w:rPr>
            <w:rFonts w:ascii="Arial" w:eastAsia="等线" w:hAnsi="Arial"/>
            <w:b/>
            <w:lang w:val="fr-FR" w:eastAsia="en-GB"/>
          </w:rPr>
          <w:t>a</w:t>
        </w:r>
      </w:ins>
      <w:ins w:id="42" w:author="Huawei-SL0" w:date="2023-04-05T17:28:00Z">
        <w:r w:rsidRPr="00565C2D">
          <w:rPr>
            <w:rFonts w:ascii="Arial" w:eastAsia="等线" w:hAnsi="Arial"/>
            <w:b/>
            <w:lang w:val="fr-FR" w:eastAsia="en-GB"/>
          </w:rPr>
          <w:t>-1: +CR</w:t>
        </w:r>
      </w:ins>
      <w:ins w:id="43" w:author="Huawei-SL" w:date="2023-04-05T17:29:00Z">
        <w:r w:rsidR="009A1B96">
          <w:rPr>
            <w:rFonts w:ascii="Arial" w:eastAsia="等线" w:hAnsi="Arial"/>
            <w:b/>
            <w:lang w:val="fr-FR" w:eastAsia="en-GB"/>
          </w:rPr>
          <w:t>E</w:t>
        </w:r>
      </w:ins>
      <w:ins w:id="44" w:author="Huawei-SL0" w:date="2023-04-05T17:28:00Z">
        <w:r w:rsidRPr="00565C2D">
          <w:rPr>
            <w:rFonts w:ascii="Arial" w:eastAsia="等线" w:hAnsi="Arial"/>
            <w:b/>
            <w:lang w:val="fr-FR" w:eastAsia="en-GB"/>
          </w:rPr>
          <w:t>LADN action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7901A1" w:rsidRPr="00565C2D" w14:paraId="2072FB22" w14:textId="77777777" w:rsidTr="005B42E4">
        <w:trPr>
          <w:cantSplit/>
          <w:ins w:id="45"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602C7412" w14:textId="77777777" w:rsidR="007901A1" w:rsidRPr="00565C2D" w:rsidRDefault="007901A1" w:rsidP="005B42E4">
            <w:pPr>
              <w:keepNext/>
              <w:keepLines/>
              <w:overflowPunct w:val="0"/>
              <w:autoSpaceDE w:val="0"/>
              <w:autoSpaceDN w:val="0"/>
              <w:adjustRightInd w:val="0"/>
              <w:spacing w:after="0" w:line="256" w:lineRule="auto"/>
              <w:jc w:val="center"/>
              <w:textAlignment w:val="baseline"/>
              <w:rPr>
                <w:ins w:id="46" w:author="Huawei-SL0" w:date="2023-04-05T17:28:00Z"/>
                <w:rFonts w:ascii="Courier New" w:eastAsia="等线" w:hAnsi="Courier New"/>
                <w:b/>
                <w:sz w:val="18"/>
                <w:lang w:eastAsia="en-GB"/>
              </w:rPr>
            </w:pPr>
            <w:ins w:id="47" w:author="Huawei-SL0" w:date="2023-04-05T17:28:00Z">
              <w:r w:rsidRPr="00565C2D">
                <w:rPr>
                  <w:rFonts w:ascii="Arial" w:eastAsia="等线" w:hAnsi="Arial"/>
                  <w:b/>
                  <w:sz w:val="18"/>
                  <w:lang w:eastAsia="en-GB"/>
                </w:rPr>
                <w:t>Command</w:t>
              </w:r>
            </w:ins>
          </w:p>
        </w:tc>
        <w:tc>
          <w:tcPr>
            <w:tcW w:w="4993" w:type="dxa"/>
            <w:tcBorders>
              <w:top w:val="single" w:sz="4" w:space="0" w:color="auto"/>
              <w:left w:val="single" w:sz="6" w:space="0" w:color="auto"/>
              <w:bottom w:val="single" w:sz="4" w:space="0" w:color="auto"/>
              <w:right w:val="single" w:sz="4" w:space="0" w:color="auto"/>
            </w:tcBorders>
            <w:hideMark/>
          </w:tcPr>
          <w:p w14:paraId="246DB985" w14:textId="77777777" w:rsidR="007901A1" w:rsidRPr="00565C2D" w:rsidRDefault="007901A1" w:rsidP="005B42E4">
            <w:pPr>
              <w:keepNext/>
              <w:keepLines/>
              <w:overflowPunct w:val="0"/>
              <w:autoSpaceDE w:val="0"/>
              <w:autoSpaceDN w:val="0"/>
              <w:adjustRightInd w:val="0"/>
              <w:spacing w:after="0" w:line="256" w:lineRule="auto"/>
              <w:jc w:val="center"/>
              <w:textAlignment w:val="baseline"/>
              <w:rPr>
                <w:ins w:id="48" w:author="Huawei-SL0" w:date="2023-04-05T17:28:00Z"/>
                <w:rFonts w:ascii="Courier New" w:eastAsia="等线" w:hAnsi="Courier New"/>
                <w:b/>
                <w:sz w:val="18"/>
                <w:lang w:eastAsia="en-GB"/>
              </w:rPr>
            </w:pPr>
            <w:ins w:id="49" w:author="Huawei-SL0" w:date="2023-04-05T17:28:00Z">
              <w:r w:rsidRPr="00565C2D">
                <w:rPr>
                  <w:rFonts w:ascii="Arial" w:eastAsia="等线" w:hAnsi="Arial"/>
                  <w:b/>
                  <w:sz w:val="18"/>
                  <w:lang w:eastAsia="en-GB"/>
                </w:rPr>
                <w:t>Possible response(s)</w:t>
              </w:r>
            </w:ins>
          </w:p>
        </w:tc>
      </w:tr>
      <w:tr w:rsidR="007901A1" w:rsidRPr="00565C2D" w14:paraId="4CAD787E" w14:textId="77777777" w:rsidTr="005B42E4">
        <w:trPr>
          <w:cantSplit/>
          <w:ins w:id="50"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76191CB1" w14:textId="4C810742" w:rsidR="007901A1" w:rsidRPr="00565C2D" w:rsidRDefault="007901A1" w:rsidP="005B42E4">
            <w:pPr>
              <w:overflowPunct w:val="0"/>
              <w:autoSpaceDE w:val="0"/>
              <w:autoSpaceDN w:val="0"/>
              <w:adjustRightInd w:val="0"/>
              <w:spacing w:after="20" w:line="256" w:lineRule="auto"/>
              <w:textAlignment w:val="baseline"/>
              <w:rPr>
                <w:ins w:id="51" w:author="Huawei-SL0" w:date="2023-04-05T17:28:00Z"/>
                <w:rFonts w:ascii="Courier New" w:eastAsia="等线" w:hAnsi="Courier New" w:cs="Courier New"/>
                <w:lang w:eastAsia="en-GB"/>
              </w:rPr>
            </w:pPr>
            <w:bookmarkStart w:id="52" w:name="_MCCTEMPBM_CRPT80112423___7" w:colFirst="0" w:colLast="1"/>
            <w:ins w:id="53" w:author="Huawei-SL0" w:date="2023-04-05T17:28:00Z">
              <w:r w:rsidRPr="00565C2D">
                <w:rPr>
                  <w:rFonts w:ascii="Courier New" w:eastAsia="等线" w:hAnsi="Courier New" w:cs="Courier New"/>
                  <w:lang w:eastAsia="en-GB"/>
                </w:rPr>
                <w:t>+CR</w:t>
              </w:r>
            </w:ins>
            <w:ins w:id="54" w:author="Huawei-SL" w:date="2023-04-05T17:34:00Z">
              <w:r w:rsidR="005B42E4">
                <w:rPr>
                  <w:rFonts w:ascii="Courier New" w:eastAsia="等线" w:hAnsi="Courier New" w:cs="Courier New"/>
                  <w:lang w:eastAsia="en-GB"/>
                </w:rPr>
                <w:t>E</w:t>
              </w:r>
            </w:ins>
            <w:ins w:id="55" w:author="Huawei-SL0" w:date="2023-04-05T17:28:00Z">
              <w:r w:rsidRPr="00565C2D">
                <w:rPr>
                  <w:rFonts w:ascii="Courier New" w:eastAsia="等线" w:hAnsi="Courier New" w:cs="Courier New"/>
                  <w:lang w:eastAsia="en-GB"/>
                </w:rPr>
                <w:t>LADN[=&lt;ladn_dnn&gt;</w:t>
              </w:r>
            </w:ins>
            <w:ins w:id="56" w:author="Huawei-SL" w:date="2023-04-05T17:38:00Z">
              <w:r w:rsidR="00086BFB">
                <w:rPr>
                  <w:rFonts w:ascii="Courier New" w:eastAsia="等线" w:hAnsi="Courier New" w:cs="Courier New"/>
                  <w:lang w:eastAsia="en-GB"/>
                </w:rPr>
                <w:t>,&lt;s-nssai&gt;</w:t>
              </w:r>
            </w:ins>
            <w:ins w:id="57" w:author="Huawei-SL0" w:date="2023-04-05T17:28:00Z">
              <w:r w:rsidRPr="00565C2D">
                <w:rPr>
                  <w:rFonts w:ascii="Courier New" w:eastAsia="等线" w:hAnsi="Courier New" w:cs="Courier New"/>
                  <w:lang w:eastAsia="en-GB"/>
                </w:rPr>
                <w:t>[,&lt;ladn_dnn&gt;</w:t>
              </w:r>
            </w:ins>
            <w:ins w:id="58" w:author="Huawei-SL" w:date="2023-04-05T17:38:00Z">
              <w:r w:rsidR="00086BFB">
                <w:rPr>
                  <w:rFonts w:ascii="Courier New" w:eastAsia="等线" w:hAnsi="Courier New" w:cs="Courier New"/>
                  <w:lang w:eastAsia="en-GB"/>
                </w:rPr>
                <w:t>,</w:t>
              </w:r>
            </w:ins>
            <w:ins w:id="59" w:author="Huawei-SL" w:date="2023-04-05T17:39:00Z">
              <w:r w:rsidR="00086BFB">
                <w:rPr>
                  <w:rFonts w:ascii="Courier New" w:eastAsia="等线" w:hAnsi="Courier New" w:cs="Courier New"/>
                  <w:lang w:eastAsia="en-GB"/>
                </w:rPr>
                <w:t>&lt;s-nssai&gt;</w:t>
              </w:r>
            </w:ins>
            <w:ins w:id="60" w:author="Huawei-SL0" w:date="2023-04-05T17:28:00Z">
              <w:r w:rsidRPr="00565C2D">
                <w:rPr>
                  <w:rFonts w:ascii="Courier New" w:eastAsia="等线" w:hAnsi="Courier New" w:cs="Courier New"/>
                  <w:lang w:eastAsia="en-GB"/>
                </w:rPr>
                <w:t>[,...]]]</w:t>
              </w:r>
            </w:ins>
          </w:p>
        </w:tc>
        <w:tc>
          <w:tcPr>
            <w:tcW w:w="4993" w:type="dxa"/>
            <w:tcBorders>
              <w:top w:val="single" w:sz="4" w:space="0" w:color="auto"/>
              <w:left w:val="single" w:sz="6" w:space="0" w:color="auto"/>
              <w:bottom w:val="single" w:sz="4" w:space="0" w:color="auto"/>
              <w:right w:val="single" w:sz="4" w:space="0" w:color="auto"/>
            </w:tcBorders>
          </w:tcPr>
          <w:p w14:paraId="3C6EAE3C" w14:textId="77777777" w:rsidR="007901A1" w:rsidRPr="00565C2D" w:rsidRDefault="007901A1" w:rsidP="005B42E4">
            <w:pPr>
              <w:overflowPunct w:val="0"/>
              <w:autoSpaceDE w:val="0"/>
              <w:autoSpaceDN w:val="0"/>
              <w:adjustRightInd w:val="0"/>
              <w:spacing w:after="20" w:line="256" w:lineRule="auto"/>
              <w:textAlignment w:val="baseline"/>
              <w:rPr>
                <w:ins w:id="61" w:author="Huawei-SL0" w:date="2023-04-05T17:28:00Z"/>
                <w:rFonts w:ascii="Courier New" w:eastAsia="等线" w:hAnsi="Courier New"/>
                <w:i/>
                <w:iCs/>
                <w:lang w:eastAsia="en-GB"/>
              </w:rPr>
            </w:pPr>
            <w:ins w:id="62" w:author="Huawei-SL0" w:date="2023-04-05T17:28:00Z">
              <w:r w:rsidRPr="00565C2D">
                <w:rPr>
                  <w:rFonts w:ascii="Courier New" w:eastAsia="等线" w:hAnsi="Courier New"/>
                  <w:i/>
                  <w:iCs/>
                  <w:lang w:eastAsia="en-GB"/>
                </w:rPr>
                <w:t>+CME ERROR: &lt;err&gt;</w:t>
              </w:r>
            </w:ins>
          </w:p>
          <w:p w14:paraId="7D1EF80E" w14:textId="77777777" w:rsidR="007901A1" w:rsidRPr="00565C2D" w:rsidRDefault="007901A1" w:rsidP="005B42E4">
            <w:pPr>
              <w:overflowPunct w:val="0"/>
              <w:autoSpaceDE w:val="0"/>
              <w:autoSpaceDN w:val="0"/>
              <w:adjustRightInd w:val="0"/>
              <w:spacing w:after="20" w:line="256" w:lineRule="auto"/>
              <w:textAlignment w:val="baseline"/>
              <w:rPr>
                <w:ins w:id="63" w:author="Huawei-SL0" w:date="2023-04-05T17:28:00Z"/>
                <w:rFonts w:ascii="Courier New" w:eastAsia="等线" w:hAnsi="Courier New"/>
                <w:i/>
                <w:iCs/>
                <w:lang w:eastAsia="en-GB"/>
              </w:rPr>
            </w:pPr>
          </w:p>
          <w:p w14:paraId="281F1D22" w14:textId="55E800E4" w:rsidR="007901A1" w:rsidRPr="00565C2D" w:rsidRDefault="007901A1" w:rsidP="005B42E4">
            <w:pPr>
              <w:overflowPunct w:val="0"/>
              <w:autoSpaceDE w:val="0"/>
              <w:autoSpaceDN w:val="0"/>
              <w:adjustRightInd w:val="0"/>
              <w:spacing w:after="20" w:line="256" w:lineRule="auto"/>
              <w:textAlignment w:val="baseline"/>
              <w:rPr>
                <w:ins w:id="64" w:author="Huawei-SL0" w:date="2023-04-05T17:28:00Z"/>
                <w:rFonts w:ascii="Courier New" w:eastAsia="等线" w:hAnsi="Courier New" w:cs="Courier New"/>
                <w:lang w:eastAsia="en-GB"/>
              </w:rPr>
            </w:pPr>
            <w:ins w:id="65" w:author="Huawei-SL0" w:date="2023-04-05T17:28:00Z">
              <w:r w:rsidRPr="00565C2D">
                <w:rPr>
                  <w:rFonts w:ascii="Courier New" w:eastAsia="等线" w:hAnsi="Courier New" w:cs="Courier New"/>
                  <w:lang w:eastAsia="en-GB"/>
                </w:rPr>
                <w:t>+CR</w:t>
              </w:r>
            </w:ins>
            <w:ins w:id="66" w:author="Huawei-SL" w:date="2023-04-05T17:39:00Z">
              <w:r w:rsidR="00086BFB">
                <w:rPr>
                  <w:rFonts w:ascii="Courier New" w:eastAsia="等线" w:hAnsi="Courier New" w:cs="Courier New"/>
                  <w:lang w:eastAsia="en-GB"/>
                </w:rPr>
                <w:t>E</w:t>
              </w:r>
            </w:ins>
            <w:ins w:id="67" w:author="Huawei-SL0" w:date="2023-04-05T17:28:00Z">
              <w:r w:rsidRPr="00565C2D">
                <w:rPr>
                  <w:rFonts w:ascii="Courier New" w:eastAsia="等线" w:hAnsi="Courier New" w:cs="Courier New"/>
                  <w:lang w:eastAsia="en-GB"/>
                </w:rPr>
                <w:t>LADN: &lt;</w:t>
              </w:r>
            </w:ins>
            <w:ins w:id="68" w:author="Huawei-SL" w:date="2023-04-05T17:39:00Z">
              <w:r w:rsidR="00086BFB">
                <w:rPr>
                  <w:rFonts w:ascii="Courier New" w:eastAsia="等线" w:hAnsi="Courier New" w:cs="Courier New"/>
                  <w:lang w:eastAsia="en-GB"/>
                </w:rPr>
                <w:t>extended_</w:t>
              </w:r>
            </w:ins>
            <w:ins w:id="69" w:author="Huawei-SL0" w:date="2023-04-05T17:28:00Z">
              <w:r w:rsidRPr="00565C2D">
                <w:rPr>
                  <w:rFonts w:ascii="Courier New" w:eastAsia="等线" w:hAnsi="Courier New" w:cs="Courier New"/>
                  <w:lang w:eastAsia="en-GB"/>
                </w:rPr>
                <w:t>ladn_information_length&gt;,&lt;</w:t>
              </w:r>
            </w:ins>
            <w:ins w:id="70" w:author="Huawei-SL" w:date="2023-04-05T17:39:00Z">
              <w:r w:rsidR="00086BFB">
                <w:rPr>
                  <w:rFonts w:ascii="Courier New" w:eastAsia="等线" w:hAnsi="Courier New" w:cs="Courier New"/>
                  <w:lang w:eastAsia="en-GB"/>
                </w:rPr>
                <w:t>extended_</w:t>
              </w:r>
            </w:ins>
            <w:ins w:id="71" w:author="Huawei-SL0" w:date="2023-04-05T17:28:00Z">
              <w:r w:rsidRPr="00565C2D">
                <w:rPr>
                  <w:rFonts w:ascii="Courier New" w:eastAsia="等线" w:hAnsi="Courier New" w:cs="Courier New"/>
                  <w:lang w:eastAsia="en-GB"/>
                </w:rPr>
                <w:t>ladn_information&gt;</w:t>
              </w:r>
            </w:ins>
          </w:p>
        </w:tc>
      </w:tr>
      <w:tr w:rsidR="007901A1" w:rsidRPr="00565C2D" w14:paraId="3C76A442" w14:textId="77777777" w:rsidTr="005B42E4">
        <w:trPr>
          <w:cantSplit/>
          <w:ins w:id="72" w:author="Huawei-SL0" w:date="2023-04-05T17:28:00Z"/>
        </w:trPr>
        <w:tc>
          <w:tcPr>
            <w:tcW w:w="5131" w:type="dxa"/>
            <w:tcBorders>
              <w:top w:val="single" w:sz="4" w:space="0" w:color="auto"/>
              <w:left w:val="single" w:sz="4" w:space="0" w:color="auto"/>
              <w:bottom w:val="single" w:sz="4" w:space="0" w:color="auto"/>
              <w:right w:val="single" w:sz="6" w:space="0" w:color="auto"/>
            </w:tcBorders>
            <w:hideMark/>
          </w:tcPr>
          <w:p w14:paraId="35F45D21" w14:textId="407718AC" w:rsidR="007901A1" w:rsidRPr="00565C2D" w:rsidRDefault="007901A1" w:rsidP="005B42E4">
            <w:pPr>
              <w:overflowPunct w:val="0"/>
              <w:autoSpaceDE w:val="0"/>
              <w:autoSpaceDN w:val="0"/>
              <w:adjustRightInd w:val="0"/>
              <w:spacing w:after="20" w:line="256" w:lineRule="auto"/>
              <w:textAlignment w:val="baseline"/>
              <w:rPr>
                <w:ins w:id="73" w:author="Huawei-SL0" w:date="2023-04-05T17:28:00Z"/>
                <w:rFonts w:ascii="Courier New" w:eastAsia="等线" w:hAnsi="Courier New" w:cs="Courier New"/>
                <w:lang w:eastAsia="en-GB"/>
              </w:rPr>
            </w:pPr>
            <w:bookmarkStart w:id="74" w:name="_MCCTEMPBM_CRPT80112424___7" w:colFirst="0" w:colLast="0"/>
            <w:bookmarkEnd w:id="52"/>
            <w:ins w:id="75" w:author="Huawei-SL0" w:date="2023-04-05T17:28:00Z">
              <w:r w:rsidRPr="00565C2D">
                <w:rPr>
                  <w:rFonts w:ascii="Courier New" w:eastAsia="等线" w:hAnsi="Courier New" w:cs="Courier New"/>
                  <w:lang w:eastAsia="en-GB"/>
                </w:rPr>
                <w:lastRenderedPageBreak/>
                <w:t>+CR</w:t>
              </w:r>
            </w:ins>
            <w:ins w:id="76" w:author="Huawei-SL" w:date="2023-04-05T17:40:00Z">
              <w:r w:rsidR="00086BFB">
                <w:rPr>
                  <w:rFonts w:ascii="Courier New" w:eastAsia="等线" w:hAnsi="Courier New" w:cs="Courier New"/>
                  <w:lang w:eastAsia="en-GB"/>
                </w:rPr>
                <w:t>E</w:t>
              </w:r>
            </w:ins>
            <w:ins w:id="77" w:author="Huawei-SL0" w:date="2023-04-05T17:28:00Z">
              <w:r w:rsidRPr="00565C2D">
                <w:rPr>
                  <w:rFonts w:ascii="Courier New" w:eastAsia="等线" w:hAnsi="Courier New" w:cs="Courier New"/>
                  <w:lang w:eastAsia="en-GB"/>
                </w:rPr>
                <w:t>LADN=?</w:t>
              </w:r>
            </w:ins>
          </w:p>
        </w:tc>
        <w:tc>
          <w:tcPr>
            <w:tcW w:w="4993" w:type="dxa"/>
            <w:tcBorders>
              <w:top w:val="single" w:sz="4" w:space="0" w:color="auto"/>
              <w:left w:val="single" w:sz="6" w:space="0" w:color="auto"/>
              <w:bottom w:val="single" w:sz="4" w:space="0" w:color="auto"/>
              <w:right w:val="single" w:sz="4" w:space="0" w:color="auto"/>
            </w:tcBorders>
            <w:hideMark/>
          </w:tcPr>
          <w:p w14:paraId="7AA58F48" w14:textId="77777777" w:rsidR="007901A1" w:rsidRPr="00565C2D" w:rsidRDefault="007901A1" w:rsidP="005B42E4">
            <w:pPr>
              <w:overflowPunct w:val="0"/>
              <w:autoSpaceDE w:val="0"/>
              <w:autoSpaceDN w:val="0"/>
              <w:adjustRightInd w:val="0"/>
              <w:spacing w:after="20" w:line="256" w:lineRule="auto"/>
              <w:textAlignment w:val="baseline"/>
              <w:rPr>
                <w:ins w:id="78" w:author="Huawei-SL0" w:date="2023-04-05T17:28:00Z"/>
                <w:rFonts w:ascii="Courier New" w:eastAsia="等线" w:hAnsi="Courier New" w:cs="Courier New"/>
                <w:lang w:eastAsia="en-GB"/>
              </w:rPr>
            </w:pPr>
          </w:p>
        </w:tc>
      </w:tr>
      <w:bookmarkEnd w:id="74"/>
    </w:tbl>
    <w:p w14:paraId="2E884F6B" w14:textId="77777777" w:rsidR="007901A1" w:rsidRPr="00565C2D" w:rsidRDefault="007901A1" w:rsidP="007901A1">
      <w:pPr>
        <w:overflowPunct w:val="0"/>
        <w:autoSpaceDE w:val="0"/>
        <w:autoSpaceDN w:val="0"/>
        <w:adjustRightInd w:val="0"/>
        <w:textAlignment w:val="baseline"/>
        <w:rPr>
          <w:ins w:id="79" w:author="Huawei-SL0" w:date="2023-04-05T17:28:00Z"/>
          <w:rFonts w:eastAsia="等线"/>
          <w:lang w:val="en-US" w:eastAsia="en-GB"/>
        </w:rPr>
      </w:pPr>
    </w:p>
    <w:p w14:paraId="3E5B94BD" w14:textId="77777777" w:rsidR="007901A1" w:rsidRPr="00565C2D" w:rsidRDefault="007901A1" w:rsidP="007901A1">
      <w:pPr>
        <w:overflowPunct w:val="0"/>
        <w:autoSpaceDE w:val="0"/>
        <w:autoSpaceDN w:val="0"/>
        <w:adjustRightInd w:val="0"/>
        <w:textAlignment w:val="baseline"/>
        <w:rPr>
          <w:ins w:id="80" w:author="Huawei-SL0" w:date="2023-04-05T17:28:00Z"/>
          <w:rFonts w:eastAsia="等线"/>
          <w:lang w:eastAsia="en-GB"/>
        </w:rPr>
      </w:pPr>
      <w:ins w:id="81" w:author="Huawei-SL0" w:date="2023-04-05T17:28:00Z">
        <w:r w:rsidRPr="00565C2D">
          <w:rPr>
            <w:rFonts w:eastAsia="等线"/>
            <w:b/>
            <w:lang w:eastAsia="en-GB"/>
          </w:rPr>
          <w:t>Description</w:t>
        </w:r>
      </w:ins>
    </w:p>
    <w:p w14:paraId="5A65DA78" w14:textId="04CD6870" w:rsidR="007901A1" w:rsidRPr="00565C2D" w:rsidRDefault="007901A1" w:rsidP="007901A1">
      <w:pPr>
        <w:keepNext/>
        <w:keepLines/>
        <w:overflowPunct w:val="0"/>
        <w:autoSpaceDE w:val="0"/>
        <w:autoSpaceDN w:val="0"/>
        <w:adjustRightInd w:val="0"/>
        <w:textAlignment w:val="baseline"/>
        <w:rPr>
          <w:ins w:id="82" w:author="Huawei-SL0" w:date="2023-04-05T17:28:00Z"/>
          <w:rFonts w:eastAsia="等线"/>
          <w:lang w:eastAsia="en-GB"/>
        </w:rPr>
      </w:pPr>
      <w:bookmarkStart w:id="83" w:name="_MCCTEMPBM_CRPT80112425___7"/>
      <w:ins w:id="84" w:author="Huawei-SL0" w:date="2023-04-05T17:28:00Z">
        <w:r w:rsidRPr="00565C2D">
          <w:rPr>
            <w:rFonts w:eastAsia="等线"/>
            <w:lang w:eastAsia="en-GB"/>
          </w:rPr>
          <w:t xml:space="preserve">The execution command enables the TE to request </w:t>
        </w:r>
      </w:ins>
      <w:ins w:id="85" w:author="Huawei-SL" w:date="2023-04-05T17:40:00Z">
        <w:r w:rsidR="00A82518">
          <w:rPr>
            <w:rFonts w:eastAsia="等线"/>
            <w:lang w:eastAsia="en-GB"/>
          </w:rPr>
          <w:t xml:space="preserve">extended </w:t>
        </w:r>
      </w:ins>
      <w:ins w:id="86" w:author="Huawei-SL0" w:date="2023-04-05T17:28:00Z">
        <w:r w:rsidRPr="00565C2D">
          <w:rPr>
            <w:rFonts w:eastAsia="等线"/>
            <w:lang w:eastAsia="en-GB"/>
          </w:rPr>
          <w:t xml:space="preserve">LADN information from the </w:t>
        </w:r>
      </w:ins>
      <w:ins w:id="87" w:author="Huawei-SL1" w:date="2023-04-18T17:48:00Z">
        <w:r w:rsidR="00D4746C" w:rsidRPr="000903C1">
          <w:t>MT</w:t>
        </w:r>
      </w:ins>
      <w:ins w:id="88" w:author="Huawei-SL0" w:date="2023-04-05T17:28:00Z">
        <w:r w:rsidRPr="00565C2D">
          <w:rPr>
            <w:rFonts w:eastAsia="等线"/>
            <w:lang w:eastAsia="en-GB"/>
          </w:rPr>
          <w:t xml:space="preserve"> for the specified LADN DNN(s)</w:t>
        </w:r>
      </w:ins>
      <w:ins w:id="89" w:author="Huawei-SL" w:date="2023-04-05T17:40:00Z">
        <w:r w:rsidR="00A82518">
          <w:rPr>
            <w:rFonts w:eastAsia="等线"/>
            <w:lang w:eastAsia="en-GB"/>
          </w:rPr>
          <w:t xml:space="preserve"> and </w:t>
        </w:r>
      </w:ins>
      <w:ins w:id="90" w:author="Huawei-SL" w:date="2023-04-05T17:41:00Z">
        <w:r w:rsidR="00A82518">
          <w:rPr>
            <w:rFonts w:eastAsia="等线"/>
            <w:lang w:eastAsia="en-GB"/>
          </w:rPr>
          <w:t>S-NSSAI(s)</w:t>
        </w:r>
        <w:r w:rsidR="00A82518" w:rsidRPr="00A82518">
          <w:t xml:space="preserve"> </w:t>
        </w:r>
        <w:r w:rsidR="00A82518">
          <w:t xml:space="preserve">associated with </w:t>
        </w:r>
        <w:r w:rsidR="00A82518">
          <w:rPr>
            <w:lang w:eastAsia="ko-KR"/>
          </w:rPr>
          <w:t>the LADN</w:t>
        </w:r>
      </w:ins>
      <w:ins w:id="91" w:author="Huawei-SL0" w:date="2023-04-05T17:28:00Z">
        <w:r w:rsidRPr="00565C2D">
          <w:rPr>
            <w:rFonts w:eastAsia="等线"/>
            <w:lang w:eastAsia="en-GB"/>
          </w:rPr>
          <w:t>. If the parameter</w:t>
        </w:r>
      </w:ins>
      <w:ins w:id="92" w:author="Huawei-SL" w:date="2023-04-05T17:43:00Z">
        <w:r w:rsidR="00A82518">
          <w:rPr>
            <w:rFonts w:eastAsia="等线"/>
            <w:lang w:eastAsia="en-GB"/>
          </w:rPr>
          <w:t>s</w:t>
        </w:r>
      </w:ins>
      <w:ins w:id="93" w:author="Huawei-SL0" w:date="2023-04-05T17:28:00Z">
        <w:r w:rsidRPr="00565C2D">
          <w:rPr>
            <w:rFonts w:eastAsia="等线"/>
            <w:lang w:eastAsia="en-GB"/>
          </w:rPr>
          <w:t xml:space="preserve"> </w:t>
        </w:r>
        <w:r w:rsidRPr="00565C2D">
          <w:rPr>
            <w:rFonts w:ascii="Courier New" w:eastAsia="等线" w:hAnsi="Courier New" w:cs="Courier New"/>
            <w:lang w:eastAsia="en-GB"/>
          </w:rPr>
          <w:t>&lt;ladn_dnn&gt;</w:t>
        </w:r>
      </w:ins>
      <w:ins w:id="94" w:author="Huawei-SL" w:date="2023-04-05T17:42:00Z">
        <w:r w:rsidR="00A82518">
          <w:rPr>
            <w:rFonts w:ascii="Courier New" w:eastAsia="等线" w:hAnsi="Courier New" w:cs="Courier New"/>
            <w:lang w:eastAsia="en-GB"/>
          </w:rPr>
          <w:t xml:space="preserve"> and &lt;</w:t>
        </w:r>
      </w:ins>
      <w:ins w:id="95" w:author="Huawei-SL" w:date="2023-04-05T17:43:00Z">
        <w:r w:rsidR="00A82518">
          <w:rPr>
            <w:rFonts w:ascii="Courier New" w:eastAsia="等线" w:hAnsi="Courier New" w:cs="Courier New"/>
            <w:lang w:eastAsia="en-GB"/>
          </w:rPr>
          <w:t>s-nssai</w:t>
        </w:r>
      </w:ins>
      <w:ins w:id="96" w:author="Huawei-SL" w:date="2023-04-05T17:42:00Z">
        <w:r w:rsidR="00A82518">
          <w:rPr>
            <w:rFonts w:ascii="Courier New" w:eastAsia="等线" w:hAnsi="Courier New" w:cs="Courier New"/>
            <w:lang w:eastAsia="en-GB"/>
          </w:rPr>
          <w:t>&gt;</w:t>
        </w:r>
      </w:ins>
      <w:ins w:id="97" w:author="Huawei-SL0" w:date="2023-04-05T17:28:00Z">
        <w:r w:rsidRPr="00565C2D">
          <w:rPr>
            <w:rFonts w:eastAsia="等线"/>
            <w:lang w:eastAsia="en-GB"/>
          </w:rPr>
          <w:t xml:space="preserve"> in the execution command </w:t>
        </w:r>
      </w:ins>
      <w:ins w:id="98" w:author="Huawei-SL" w:date="2023-04-05T17:43:00Z">
        <w:r w:rsidR="00A82518">
          <w:rPr>
            <w:rFonts w:eastAsia="等线"/>
            <w:lang w:eastAsia="en-GB"/>
          </w:rPr>
          <w:t>are</w:t>
        </w:r>
      </w:ins>
      <w:ins w:id="99" w:author="Huawei-SL0" w:date="2023-04-05T17:28:00Z">
        <w:r w:rsidRPr="00565C2D">
          <w:rPr>
            <w:rFonts w:eastAsia="等线"/>
            <w:lang w:eastAsia="en-GB"/>
          </w:rPr>
          <w:t xml:space="preserve"> omitted, it indicates a request to the </w:t>
        </w:r>
      </w:ins>
      <w:ins w:id="100" w:author="Huawei-SL1" w:date="2023-04-18T17:48:00Z">
        <w:r w:rsidR="00D4746C" w:rsidRPr="000903C1">
          <w:t>MT</w:t>
        </w:r>
      </w:ins>
      <w:ins w:id="101" w:author="Huawei-SL0" w:date="2023-04-05T17:28:00Z">
        <w:r w:rsidRPr="00565C2D">
          <w:rPr>
            <w:rFonts w:eastAsia="等线"/>
            <w:lang w:eastAsia="en-GB"/>
          </w:rPr>
          <w:t xml:space="preserve"> for </w:t>
        </w:r>
      </w:ins>
      <w:ins w:id="102" w:author="Huawei-SL" w:date="2023-04-05T17:41:00Z">
        <w:r w:rsidR="00A82518">
          <w:rPr>
            <w:rFonts w:eastAsia="等线"/>
            <w:lang w:eastAsia="en-GB"/>
          </w:rPr>
          <w:t xml:space="preserve">extended </w:t>
        </w:r>
      </w:ins>
      <w:ins w:id="103" w:author="Huawei-SL0" w:date="2023-04-05T17:28:00Z">
        <w:r w:rsidRPr="00565C2D">
          <w:rPr>
            <w:rFonts w:eastAsia="等线"/>
            <w:lang w:eastAsia="en-GB"/>
          </w:rPr>
          <w:t xml:space="preserve">LADN information for all LADN(s) available in the current registration area. If </w:t>
        </w:r>
        <w:r w:rsidRPr="00565C2D">
          <w:rPr>
            <w:rFonts w:ascii="Courier New" w:eastAsia="等线" w:hAnsi="Courier New" w:cs="Courier New"/>
            <w:lang w:eastAsia="en-GB"/>
          </w:rPr>
          <w:t>&lt;</w:t>
        </w:r>
      </w:ins>
      <w:ins w:id="104" w:author="Huawei-SL" w:date="2023-04-05T17:43:00Z">
        <w:r w:rsidR="00A82518">
          <w:rPr>
            <w:rFonts w:ascii="Courier New" w:eastAsia="等线" w:hAnsi="Courier New" w:cs="Courier New"/>
            <w:lang w:eastAsia="en-GB"/>
          </w:rPr>
          <w:t>extended_</w:t>
        </w:r>
      </w:ins>
      <w:ins w:id="105" w:author="Huawei-SL0" w:date="2023-04-05T17:28:00Z">
        <w:r w:rsidRPr="00565C2D">
          <w:rPr>
            <w:rFonts w:ascii="Courier New" w:eastAsia="等线" w:hAnsi="Courier New" w:cs="Courier New"/>
            <w:lang w:eastAsia="en-GB"/>
          </w:rPr>
          <w:t>ladn_information_length&gt;</w:t>
        </w:r>
        <w:r w:rsidRPr="00565C2D">
          <w:rPr>
            <w:rFonts w:eastAsia="等线"/>
            <w:lang w:eastAsia="en-GB"/>
          </w:rPr>
          <w:t xml:space="preserve"> has a value of zero and </w:t>
        </w:r>
        <w:r w:rsidRPr="00565C2D">
          <w:rPr>
            <w:rFonts w:ascii="Courier New" w:eastAsia="等线" w:hAnsi="Courier New" w:cs="Courier New"/>
            <w:lang w:eastAsia="en-GB"/>
          </w:rPr>
          <w:t>&lt;</w:t>
        </w:r>
      </w:ins>
      <w:ins w:id="106" w:author="Huawei-SL" w:date="2023-04-05T17:43:00Z">
        <w:r w:rsidR="00BF6BD6">
          <w:rPr>
            <w:rFonts w:ascii="Courier New" w:eastAsia="等线" w:hAnsi="Courier New" w:cs="Courier New"/>
            <w:lang w:eastAsia="en-GB"/>
          </w:rPr>
          <w:t>extended_</w:t>
        </w:r>
      </w:ins>
      <w:ins w:id="107" w:author="Huawei-SL0" w:date="2023-04-05T17:28:00Z">
        <w:r w:rsidRPr="00565C2D">
          <w:rPr>
            <w:rFonts w:ascii="Courier New" w:eastAsia="等线" w:hAnsi="Courier New" w:cs="Courier New"/>
            <w:lang w:eastAsia="en-GB"/>
          </w:rPr>
          <w:t>ladn_information&gt;</w:t>
        </w:r>
        <w:r w:rsidRPr="00565C2D">
          <w:rPr>
            <w:rFonts w:eastAsia="等线"/>
            <w:lang w:eastAsia="en-GB"/>
          </w:rPr>
          <w:t xml:space="preserve"> consists of an empty string, no </w:t>
        </w:r>
      </w:ins>
      <w:ins w:id="108" w:author="Huawei-SL" w:date="2023-04-05T17:44:00Z">
        <w:r w:rsidR="00BF6BD6">
          <w:rPr>
            <w:rFonts w:eastAsia="等线"/>
            <w:lang w:eastAsia="en-GB"/>
          </w:rPr>
          <w:t xml:space="preserve">extended </w:t>
        </w:r>
      </w:ins>
      <w:ins w:id="109" w:author="Huawei-SL0" w:date="2023-04-05T17:28:00Z">
        <w:r w:rsidRPr="00565C2D">
          <w:rPr>
            <w:rFonts w:eastAsia="等线"/>
            <w:lang w:eastAsia="en-GB"/>
          </w:rPr>
          <w:t>LADN information is stored on the MT.</w:t>
        </w:r>
      </w:ins>
    </w:p>
    <w:bookmarkEnd w:id="83"/>
    <w:p w14:paraId="107B1632" w14:textId="1E998418" w:rsidR="007901A1" w:rsidRPr="00565C2D" w:rsidRDefault="007901A1" w:rsidP="007901A1">
      <w:pPr>
        <w:keepNext/>
        <w:keepLines/>
        <w:overflowPunct w:val="0"/>
        <w:autoSpaceDE w:val="0"/>
        <w:autoSpaceDN w:val="0"/>
        <w:adjustRightInd w:val="0"/>
        <w:textAlignment w:val="baseline"/>
        <w:rPr>
          <w:ins w:id="110" w:author="Huawei-SL0" w:date="2023-04-05T17:28:00Z"/>
          <w:rFonts w:eastAsia="等线"/>
          <w:lang w:eastAsia="en-GB"/>
        </w:rPr>
      </w:pPr>
      <w:ins w:id="111" w:author="Huawei-SL0" w:date="2023-04-05T17:28:00Z">
        <w:r w:rsidRPr="00565C2D">
          <w:rPr>
            <w:rFonts w:eastAsia="等线"/>
            <w:lang w:eastAsia="en-GB"/>
          </w:rPr>
          <w:t xml:space="preserve">The command should be abortable as the </w:t>
        </w:r>
      </w:ins>
      <w:ins w:id="112" w:author="Huawei-SL" w:date="2023-04-05T17:44:00Z">
        <w:r w:rsidR="00BF6BD6">
          <w:rPr>
            <w:rFonts w:eastAsia="等线"/>
            <w:lang w:eastAsia="en-GB"/>
          </w:rPr>
          <w:t xml:space="preserve">extended </w:t>
        </w:r>
      </w:ins>
      <w:ins w:id="113" w:author="Huawei-SL0" w:date="2023-04-05T17:28:00Z">
        <w:r w:rsidRPr="00565C2D">
          <w:rPr>
            <w:rFonts w:eastAsia="等线"/>
            <w:lang w:eastAsia="en-GB"/>
          </w:rPr>
          <w:t>LADN information is provided by the network.</w:t>
        </w:r>
      </w:ins>
    </w:p>
    <w:p w14:paraId="5D0F4584" w14:textId="77777777" w:rsidR="007901A1" w:rsidRPr="00565C2D" w:rsidRDefault="007901A1" w:rsidP="007901A1">
      <w:pPr>
        <w:keepNext/>
        <w:keepLines/>
        <w:overflowPunct w:val="0"/>
        <w:autoSpaceDE w:val="0"/>
        <w:autoSpaceDN w:val="0"/>
        <w:adjustRightInd w:val="0"/>
        <w:textAlignment w:val="baseline"/>
        <w:rPr>
          <w:ins w:id="114" w:author="Huawei-SL0" w:date="2023-04-05T17:28:00Z"/>
          <w:rFonts w:eastAsia="等线"/>
          <w:lang w:eastAsia="en-GB"/>
        </w:rPr>
      </w:pPr>
      <w:bookmarkStart w:id="115" w:name="_MCCTEMPBM_CRPT80112426___7"/>
      <w:ins w:id="116" w:author="Huawei-SL0" w:date="2023-04-05T17:28:00Z">
        <w:r w:rsidRPr="00565C2D">
          <w:rPr>
            <w:rFonts w:eastAsia="等线"/>
            <w:lang w:eastAsia="en-GB"/>
          </w:rPr>
          <w:t xml:space="preserve">Refer clause 9.2 for possible </w:t>
        </w:r>
        <w:r w:rsidRPr="00565C2D">
          <w:rPr>
            <w:rFonts w:ascii="Courier New" w:eastAsia="等线" w:hAnsi="Courier New"/>
            <w:lang w:eastAsia="en-GB"/>
          </w:rPr>
          <w:t>&lt;err&gt;</w:t>
        </w:r>
        <w:r w:rsidRPr="00565C2D">
          <w:rPr>
            <w:rFonts w:eastAsia="等线"/>
            <w:lang w:eastAsia="en-GB"/>
          </w:rPr>
          <w:t xml:space="preserve"> values.</w:t>
        </w:r>
      </w:ins>
    </w:p>
    <w:bookmarkEnd w:id="115"/>
    <w:p w14:paraId="2DEAD27D" w14:textId="77777777" w:rsidR="007901A1" w:rsidRPr="00565C2D" w:rsidRDefault="007901A1" w:rsidP="007901A1">
      <w:pPr>
        <w:overflowPunct w:val="0"/>
        <w:autoSpaceDE w:val="0"/>
        <w:autoSpaceDN w:val="0"/>
        <w:adjustRightInd w:val="0"/>
        <w:textAlignment w:val="baseline"/>
        <w:rPr>
          <w:ins w:id="117" w:author="Huawei-SL0" w:date="2023-04-05T17:28:00Z"/>
          <w:rFonts w:eastAsia="等线"/>
          <w:b/>
          <w:lang w:eastAsia="en-GB"/>
        </w:rPr>
      </w:pPr>
      <w:ins w:id="118" w:author="Huawei-SL0" w:date="2023-04-05T17:28:00Z">
        <w:r w:rsidRPr="00565C2D">
          <w:rPr>
            <w:rFonts w:eastAsia="等线"/>
            <w:b/>
            <w:lang w:eastAsia="en-GB"/>
          </w:rPr>
          <w:t>Defined values</w:t>
        </w:r>
      </w:ins>
    </w:p>
    <w:p w14:paraId="2499D0B7" w14:textId="16669020" w:rsidR="007901A1" w:rsidRPr="00565C2D" w:rsidRDefault="007901A1" w:rsidP="007901A1">
      <w:pPr>
        <w:overflowPunct w:val="0"/>
        <w:autoSpaceDE w:val="0"/>
        <w:autoSpaceDN w:val="0"/>
        <w:adjustRightInd w:val="0"/>
        <w:ind w:left="568" w:hanging="284"/>
        <w:textAlignment w:val="baseline"/>
        <w:rPr>
          <w:ins w:id="119" w:author="Huawei-SL0" w:date="2023-04-05T17:28:00Z"/>
          <w:rFonts w:eastAsia="等线"/>
          <w:lang w:eastAsia="en-GB"/>
        </w:rPr>
      </w:pPr>
      <w:bookmarkStart w:id="120" w:name="_MCCTEMPBM_CRPT80112427___7"/>
      <w:ins w:id="121" w:author="Huawei-SL0" w:date="2023-04-05T17:28:00Z">
        <w:r w:rsidRPr="00565C2D">
          <w:rPr>
            <w:rFonts w:ascii="Courier New" w:eastAsia="等线" w:hAnsi="Courier New"/>
            <w:lang w:eastAsia="en-GB"/>
          </w:rPr>
          <w:t>&lt;ladn_dnn&gt;</w:t>
        </w:r>
        <w:r w:rsidRPr="00565C2D">
          <w:rPr>
            <w:rFonts w:eastAsia="等线"/>
            <w:lang w:eastAsia="en-GB"/>
          </w:rPr>
          <w:t xml:space="preserve">: string type; included when the TE wants to request </w:t>
        </w:r>
      </w:ins>
      <w:ins w:id="122" w:author="Huawei-SL" w:date="2023-04-05T17:46:00Z">
        <w:r w:rsidR="001D4C5F">
          <w:rPr>
            <w:rFonts w:eastAsia="等线"/>
            <w:lang w:eastAsia="en-GB"/>
          </w:rPr>
          <w:t xml:space="preserve">extended </w:t>
        </w:r>
      </w:ins>
      <w:ins w:id="123" w:author="Huawei-SL0" w:date="2023-04-05T17:28:00Z">
        <w:r w:rsidRPr="00565C2D">
          <w:rPr>
            <w:rFonts w:eastAsia="等线"/>
            <w:lang w:eastAsia="en-GB"/>
          </w:rPr>
          <w:t xml:space="preserve">LADN information for specific LADN DNN(s). The </w:t>
        </w:r>
        <w:r w:rsidRPr="00565C2D">
          <w:rPr>
            <w:rFonts w:ascii="Courier New" w:eastAsia="等线" w:hAnsi="Courier New"/>
            <w:lang w:eastAsia="en-GB"/>
          </w:rPr>
          <w:t>&lt;ladn_dnn&gt;</w:t>
        </w:r>
        <w:r w:rsidRPr="00565C2D">
          <w:rPr>
            <w:rFonts w:eastAsia="等线"/>
            <w:lang w:eastAsia="en-GB"/>
          </w:rPr>
          <w:t xml:space="preserve"> is encoded as the value part of the DNN information element in 3GPP TS 24.501 [161], clause 9.11.2.1B. This parameter shall not be subject to conventional character conversion as per </w:t>
        </w:r>
        <w:r w:rsidRPr="00565C2D">
          <w:rPr>
            <w:rFonts w:ascii="Courier New" w:eastAsia="等线" w:hAnsi="Courier New" w:cs="Courier New"/>
            <w:lang w:eastAsia="en-GB"/>
          </w:rPr>
          <w:t>+CSCS</w:t>
        </w:r>
        <w:r w:rsidRPr="00565C2D">
          <w:rPr>
            <w:rFonts w:eastAsia="等线"/>
            <w:lang w:eastAsia="en-GB"/>
          </w:rPr>
          <w:t>.</w:t>
        </w:r>
      </w:ins>
    </w:p>
    <w:p w14:paraId="50731F29" w14:textId="400E3162" w:rsidR="001D4C5F" w:rsidRPr="000903C1" w:rsidRDefault="001D4C5F" w:rsidP="001D4C5F">
      <w:pPr>
        <w:pStyle w:val="B1"/>
        <w:rPr>
          <w:ins w:id="124" w:author="Huawei-SL" w:date="2023-04-05T17:45:00Z"/>
        </w:rPr>
      </w:pPr>
      <w:ins w:id="125" w:author="Huawei-SL" w:date="2023-04-05T17:45:00Z">
        <w:r w:rsidRPr="000903C1">
          <w:rPr>
            <w:rFonts w:ascii="Courier New" w:hAnsi="Courier New" w:cs="Courier New"/>
          </w:rPr>
          <w:t>&lt;</w:t>
        </w:r>
        <w:r>
          <w:rPr>
            <w:rFonts w:ascii="Courier New" w:hAnsi="Courier New" w:cs="Courier New"/>
          </w:rPr>
          <w:t>s</w:t>
        </w:r>
        <w:r w:rsidRPr="000903C1">
          <w:rPr>
            <w:rFonts w:ascii="Courier New" w:hAnsi="Courier New" w:cs="Courier New"/>
          </w:rPr>
          <w:t>-</w:t>
        </w:r>
        <w:r>
          <w:rPr>
            <w:rFonts w:ascii="Courier New" w:hAnsi="Courier New" w:cs="Courier New"/>
          </w:rPr>
          <w:t>nssai</w:t>
        </w:r>
        <w:r w:rsidRPr="000903C1">
          <w:rPr>
            <w:rFonts w:ascii="Courier New" w:hAnsi="Courier New" w:cs="Courier New"/>
          </w:rPr>
          <w:t>&gt;</w:t>
        </w:r>
        <w:r w:rsidRPr="000903C1">
          <w:t>: string type in hexadecimal format</w:t>
        </w:r>
      </w:ins>
      <w:ins w:id="126" w:author="Huawei-SL" w:date="2023-04-05T17:46:00Z">
        <w:r w:rsidRPr="00565C2D">
          <w:rPr>
            <w:rFonts w:eastAsia="等线"/>
            <w:lang w:eastAsia="en-GB"/>
          </w:rPr>
          <w:t xml:space="preserve">; included when the TE wants to request </w:t>
        </w:r>
      </w:ins>
      <w:ins w:id="127" w:author="Huawei-SL" w:date="2023-04-05T17:47:00Z">
        <w:r w:rsidR="00360E68">
          <w:rPr>
            <w:rFonts w:eastAsia="等线"/>
            <w:lang w:eastAsia="en-GB"/>
          </w:rPr>
          <w:t xml:space="preserve">extended </w:t>
        </w:r>
      </w:ins>
      <w:ins w:id="128" w:author="Huawei-SL" w:date="2023-04-05T17:46:00Z">
        <w:r w:rsidRPr="00565C2D">
          <w:rPr>
            <w:rFonts w:eastAsia="等线"/>
            <w:lang w:eastAsia="en-GB"/>
          </w:rPr>
          <w:t xml:space="preserve">LADN information for specific </w:t>
        </w:r>
      </w:ins>
      <w:ins w:id="129" w:author="Huawei-SL" w:date="2023-04-05T17:47:00Z">
        <w:r w:rsidR="00360E68">
          <w:rPr>
            <w:rFonts w:eastAsia="等线"/>
            <w:lang w:eastAsia="en-GB"/>
          </w:rPr>
          <w:t>S-NSSAI</w:t>
        </w:r>
      </w:ins>
      <w:ins w:id="130" w:author="Huawei-SL" w:date="2023-04-05T17:46:00Z">
        <w:r w:rsidRPr="00565C2D">
          <w:rPr>
            <w:rFonts w:eastAsia="等线"/>
            <w:lang w:eastAsia="en-GB"/>
          </w:rPr>
          <w:t>(s)</w:t>
        </w:r>
      </w:ins>
      <w:ins w:id="131" w:author="Huawei-SL" w:date="2023-04-05T17:45:00Z">
        <w:r w:rsidRPr="000903C1">
          <w:t>. Dependent of the form, the</w:t>
        </w:r>
        <w:r w:rsidRPr="000903C1">
          <w:rPr>
            <w:lang w:val="en-US"/>
          </w:rPr>
          <w:t xml:space="preserve"> string can be separated by dot(s) and semicolon(s)</w:t>
        </w:r>
        <w:r w:rsidRPr="000903C1">
          <w:t xml:space="preserve">.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t>.</w:t>
        </w:r>
      </w:ins>
    </w:p>
    <w:p w14:paraId="3BE8C503" w14:textId="3138AE06" w:rsidR="007901A1" w:rsidRPr="00565C2D" w:rsidRDefault="007901A1" w:rsidP="007901A1">
      <w:pPr>
        <w:overflowPunct w:val="0"/>
        <w:autoSpaceDE w:val="0"/>
        <w:autoSpaceDN w:val="0"/>
        <w:adjustRightInd w:val="0"/>
        <w:ind w:left="568" w:hanging="284"/>
        <w:textAlignment w:val="baseline"/>
        <w:rPr>
          <w:ins w:id="132" w:author="Huawei-SL0" w:date="2023-04-05T17:28:00Z"/>
          <w:rFonts w:eastAsia="等线"/>
          <w:lang w:eastAsia="en-GB"/>
        </w:rPr>
      </w:pPr>
      <w:ins w:id="133" w:author="Huawei-SL0" w:date="2023-04-05T17:28:00Z">
        <w:r w:rsidRPr="00565C2D">
          <w:rPr>
            <w:rFonts w:ascii="Courier New" w:eastAsia="等线" w:hAnsi="Courier New"/>
            <w:lang w:eastAsia="en-GB"/>
          </w:rPr>
          <w:t>&lt;</w:t>
        </w:r>
      </w:ins>
      <w:ins w:id="134" w:author="Huawei-SL" w:date="2023-04-05T17:50:00Z">
        <w:r w:rsidR="003138B4">
          <w:rPr>
            <w:rFonts w:ascii="Courier New" w:eastAsia="等线" w:hAnsi="Courier New" w:cs="Courier New"/>
            <w:lang w:eastAsia="en-GB"/>
          </w:rPr>
          <w:t>extended_</w:t>
        </w:r>
      </w:ins>
      <w:ins w:id="135" w:author="Huawei-SL0" w:date="2023-04-05T17:28:00Z">
        <w:r w:rsidRPr="00565C2D">
          <w:rPr>
            <w:rFonts w:ascii="Courier New" w:eastAsia="等线" w:hAnsi="Courier New"/>
            <w:lang w:eastAsia="en-GB"/>
          </w:rPr>
          <w:t>ladn_information_length&gt;</w:t>
        </w:r>
        <w:r w:rsidRPr="00565C2D">
          <w:rPr>
            <w:rFonts w:eastAsia="等线"/>
            <w:lang w:eastAsia="en-GB"/>
          </w:rPr>
          <w:t xml:space="preserve">: integer type; indicates the number of octets of the </w:t>
        </w:r>
        <w:r w:rsidRPr="00565C2D">
          <w:rPr>
            <w:rFonts w:ascii="Courier New" w:eastAsia="等线" w:hAnsi="Courier New"/>
            <w:lang w:eastAsia="en-GB"/>
          </w:rPr>
          <w:t>&lt;</w:t>
        </w:r>
      </w:ins>
      <w:ins w:id="136" w:author="Huawei-SL" w:date="2023-04-05T17:50:00Z">
        <w:r w:rsidR="003138B4">
          <w:rPr>
            <w:rFonts w:ascii="Courier New" w:eastAsia="等线" w:hAnsi="Courier New" w:cs="Courier New"/>
            <w:lang w:eastAsia="en-GB"/>
          </w:rPr>
          <w:t>extended_</w:t>
        </w:r>
      </w:ins>
      <w:ins w:id="137" w:author="Huawei-SL0" w:date="2023-04-05T17:28:00Z">
        <w:r w:rsidRPr="00565C2D">
          <w:rPr>
            <w:rFonts w:ascii="Courier New" w:eastAsia="等线" w:hAnsi="Courier New"/>
            <w:lang w:eastAsia="en-GB"/>
          </w:rPr>
          <w:t>ladn_information&gt;</w:t>
        </w:r>
        <w:r w:rsidRPr="00565C2D">
          <w:rPr>
            <w:rFonts w:eastAsia="等线"/>
            <w:lang w:eastAsia="en-GB"/>
          </w:rPr>
          <w:t xml:space="preserve"> information element. </w:t>
        </w:r>
      </w:ins>
    </w:p>
    <w:p w14:paraId="6BDAD755" w14:textId="33ED76FF" w:rsidR="007901A1" w:rsidRPr="00565C2D" w:rsidRDefault="007901A1" w:rsidP="007901A1">
      <w:pPr>
        <w:overflowPunct w:val="0"/>
        <w:autoSpaceDE w:val="0"/>
        <w:autoSpaceDN w:val="0"/>
        <w:adjustRightInd w:val="0"/>
        <w:ind w:left="568"/>
        <w:textAlignment w:val="baseline"/>
        <w:rPr>
          <w:ins w:id="138" w:author="Huawei-SL0" w:date="2023-04-05T17:28:00Z"/>
          <w:rFonts w:eastAsia="等线"/>
          <w:lang w:eastAsia="en-GB"/>
        </w:rPr>
      </w:pPr>
      <w:bookmarkStart w:id="139" w:name="_MCCTEMPBM_CRPT80112428___3"/>
      <w:bookmarkEnd w:id="120"/>
      <w:ins w:id="140" w:author="Huawei-SL0" w:date="2023-04-05T17:28:00Z">
        <w:r w:rsidRPr="00565C2D">
          <w:rPr>
            <w:rFonts w:eastAsia="等线"/>
            <w:lang w:eastAsia="en-GB"/>
          </w:rPr>
          <w:t xml:space="preserve">If the value is zero, no </w:t>
        </w:r>
      </w:ins>
      <w:ins w:id="141" w:author="Huawei-SL" w:date="2023-04-05T17:50:00Z">
        <w:r w:rsidR="003138B4">
          <w:rPr>
            <w:rFonts w:eastAsia="等线"/>
            <w:lang w:eastAsia="en-GB"/>
          </w:rPr>
          <w:t xml:space="preserve">extended </w:t>
        </w:r>
      </w:ins>
      <w:ins w:id="142" w:author="Huawei-SL0" w:date="2023-04-05T17:28:00Z">
        <w:r w:rsidRPr="00565C2D">
          <w:rPr>
            <w:rFonts w:eastAsia="等线"/>
            <w:lang w:eastAsia="en-GB"/>
          </w:rPr>
          <w:t>LADN information is stored on the MT.</w:t>
        </w:r>
      </w:ins>
    </w:p>
    <w:p w14:paraId="4583D083" w14:textId="06F89628" w:rsidR="007901A1" w:rsidRPr="00565C2D" w:rsidRDefault="007901A1" w:rsidP="007901A1">
      <w:pPr>
        <w:overflowPunct w:val="0"/>
        <w:autoSpaceDE w:val="0"/>
        <w:autoSpaceDN w:val="0"/>
        <w:adjustRightInd w:val="0"/>
        <w:ind w:left="568" w:hanging="284"/>
        <w:textAlignment w:val="baseline"/>
        <w:rPr>
          <w:ins w:id="143" w:author="Huawei-SL0" w:date="2023-04-05T17:28:00Z"/>
          <w:rFonts w:eastAsia="等线"/>
          <w:lang w:eastAsia="en-GB"/>
        </w:rPr>
      </w:pPr>
      <w:bookmarkStart w:id="144" w:name="_MCCTEMPBM_CRPT80112429___7"/>
      <w:bookmarkEnd w:id="139"/>
      <w:ins w:id="145" w:author="Huawei-SL0" w:date="2023-04-05T17:28:00Z">
        <w:r w:rsidRPr="00565C2D">
          <w:rPr>
            <w:rFonts w:ascii="Courier New" w:eastAsia="等线" w:hAnsi="Courier New"/>
            <w:lang w:eastAsia="en-GB"/>
          </w:rPr>
          <w:t>&lt;</w:t>
        </w:r>
      </w:ins>
      <w:ins w:id="146" w:author="Huawei-SL" w:date="2023-04-05T17:50:00Z">
        <w:r w:rsidR="00552FCE">
          <w:rPr>
            <w:rFonts w:ascii="Courier New" w:eastAsia="等线" w:hAnsi="Courier New" w:cs="Courier New"/>
            <w:lang w:eastAsia="en-GB"/>
          </w:rPr>
          <w:t>extended_</w:t>
        </w:r>
      </w:ins>
      <w:ins w:id="147" w:author="Huawei-SL0" w:date="2023-04-05T17:28:00Z">
        <w:r w:rsidRPr="00565C2D">
          <w:rPr>
            <w:rFonts w:ascii="Courier New" w:eastAsia="等线" w:hAnsi="Courier New"/>
            <w:lang w:eastAsia="en-GB"/>
          </w:rPr>
          <w:t>ladn_information&gt;</w:t>
        </w:r>
        <w:r w:rsidRPr="00565C2D">
          <w:rPr>
            <w:rFonts w:eastAsia="等线"/>
            <w:lang w:eastAsia="en-GB"/>
          </w:rPr>
          <w:t xml:space="preserve">: string type; indicates the </w:t>
        </w:r>
      </w:ins>
      <w:ins w:id="148" w:author="Huawei-SL" w:date="2023-04-05T18:04:00Z">
        <w:r w:rsidR="00084270">
          <w:rPr>
            <w:rFonts w:eastAsia="等线"/>
            <w:lang w:eastAsia="en-GB"/>
          </w:rPr>
          <w:t xml:space="preserve">extended </w:t>
        </w:r>
      </w:ins>
      <w:ins w:id="149" w:author="Huawei-SL0" w:date="2023-04-05T17:28:00Z">
        <w:r w:rsidRPr="00565C2D">
          <w:rPr>
            <w:rFonts w:eastAsia="等线"/>
            <w:lang w:eastAsia="en-GB"/>
          </w:rPr>
          <w:t>LADN information for one or more LADNs, where each LADN consists of a DNN</w:t>
        </w:r>
      </w:ins>
      <w:ins w:id="150" w:author="Huawei-SL" w:date="2023-04-05T17:51:00Z">
        <w:r w:rsidR="00552FCE">
          <w:rPr>
            <w:rFonts w:eastAsia="等线"/>
            <w:lang w:eastAsia="en-GB"/>
          </w:rPr>
          <w:t>, an S-NSSAI</w:t>
        </w:r>
      </w:ins>
      <w:ins w:id="151" w:author="Huawei-SL0" w:date="2023-04-05T17:28:00Z">
        <w:r w:rsidRPr="00565C2D">
          <w:rPr>
            <w:rFonts w:eastAsia="等线"/>
            <w:lang w:eastAsia="en-GB"/>
          </w:rPr>
          <w:t xml:space="preserve"> and a tracking area identity list. The </w:t>
        </w:r>
        <w:r w:rsidRPr="00565C2D">
          <w:rPr>
            <w:rFonts w:ascii="Courier New" w:eastAsia="等线" w:hAnsi="Courier New" w:cs="Courier New"/>
            <w:lang w:eastAsia="en-GB"/>
          </w:rPr>
          <w:t>&lt;</w:t>
        </w:r>
      </w:ins>
      <w:ins w:id="152" w:author="Huawei-SL" w:date="2023-04-05T17:51:00Z">
        <w:r w:rsidR="00552FCE">
          <w:rPr>
            <w:rFonts w:ascii="Courier New" w:eastAsia="等线" w:hAnsi="Courier New" w:cs="Courier New"/>
            <w:lang w:eastAsia="en-GB"/>
          </w:rPr>
          <w:t>extended_</w:t>
        </w:r>
      </w:ins>
      <w:ins w:id="153" w:author="Huawei-SL0" w:date="2023-04-05T17:28:00Z">
        <w:r w:rsidRPr="00565C2D">
          <w:rPr>
            <w:rFonts w:ascii="Courier New" w:eastAsia="等线" w:hAnsi="Courier New" w:cs="Courier New"/>
            <w:lang w:eastAsia="en-GB"/>
          </w:rPr>
          <w:t>ladn_information&gt;</w:t>
        </w:r>
        <w:r w:rsidRPr="00565C2D">
          <w:rPr>
            <w:rFonts w:eastAsia="等线"/>
            <w:lang w:eastAsia="en-GB"/>
          </w:rPr>
          <w:t xml:space="preserve"> is encoded as the value part of the </w:t>
        </w:r>
      </w:ins>
      <w:ins w:id="154" w:author="Huawei-SL" w:date="2023-04-05T17:51:00Z">
        <w:r w:rsidR="00552FCE" w:rsidRPr="00552FCE">
          <w:rPr>
            <w:rFonts w:eastAsia="等线"/>
            <w:lang w:eastAsia="en-GB"/>
          </w:rPr>
          <w:t xml:space="preserve">Extended </w:t>
        </w:r>
      </w:ins>
      <w:ins w:id="155" w:author="Huawei-SL0" w:date="2023-04-05T17:28:00Z">
        <w:r w:rsidRPr="00565C2D">
          <w:rPr>
            <w:rFonts w:eastAsia="等线"/>
            <w:lang w:eastAsia="en-GB"/>
          </w:rPr>
          <w:t>LADN information information element in 3GPP TS 2</w:t>
        </w:r>
        <w:r w:rsidRPr="00565C2D">
          <w:rPr>
            <w:rFonts w:eastAsia="等线" w:hint="eastAsia"/>
            <w:lang w:eastAsia="ko-KR"/>
          </w:rPr>
          <w:t>4</w:t>
        </w:r>
        <w:r w:rsidRPr="00565C2D">
          <w:rPr>
            <w:rFonts w:eastAsia="等线"/>
            <w:lang w:eastAsia="en-GB"/>
          </w:rPr>
          <w:t>.</w:t>
        </w:r>
        <w:r w:rsidRPr="00565C2D">
          <w:rPr>
            <w:rFonts w:eastAsia="等线" w:hint="eastAsia"/>
            <w:lang w:eastAsia="ko-KR"/>
          </w:rPr>
          <w:t>5</w:t>
        </w:r>
        <w:r w:rsidRPr="00565C2D">
          <w:rPr>
            <w:rFonts w:eastAsia="等线"/>
            <w:lang w:eastAsia="en-GB"/>
          </w:rPr>
          <w:t>01 [161], clause 9.11.3.</w:t>
        </w:r>
      </w:ins>
      <w:ins w:id="156" w:author="Huawei-SL" w:date="2023-04-05T17:52:00Z">
        <w:r w:rsidR="00552FCE">
          <w:rPr>
            <w:rFonts w:eastAsia="等线"/>
            <w:lang w:eastAsia="en-GB"/>
          </w:rPr>
          <w:t>96</w:t>
        </w:r>
      </w:ins>
      <w:ins w:id="157" w:author="Huawei-SL0" w:date="2023-04-05T17:28:00Z">
        <w:r w:rsidRPr="00565C2D">
          <w:rPr>
            <w:rFonts w:eastAsia="等线"/>
            <w:lang w:eastAsia="en-GB"/>
          </w:rPr>
          <w:t>, where each DNN is encoded as the value part of the DNN information element in 3GPP TS 2</w:t>
        </w:r>
        <w:r w:rsidRPr="00565C2D">
          <w:rPr>
            <w:rFonts w:eastAsia="等线" w:hint="eastAsia"/>
            <w:lang w:eastAsia="ko-KR"/>
          </w:rPr>
          <w:t>4</w:t>
        </w:r>
        <w:r w:rsidRPr="00565C2D">
          <w:rPr>
            <w:rFonts w:eastAsia="等线"/>
            <w:lang w:eastAsia="en-GB"/>
          </w:rPr>
          <w:t>.</w:t>
        </w:r>
        <w:r w:rsidRPr="00565C2D">
          <w:rPr>
            <w:rFonts w:eastAsia="等线" w:hint="eastAsia"/>
            <w:lang w:eastAsia="ko-KR"/>
          </w:rPr>
          <w:t>5</w:t>
        </w:r>
        <w:r w:rsidRPr="00565C2D">
          <w:rPr>
            <w:rFonts w:eastAsia="等线"/>
            <w:lang w:eastAsia="en-GB"/>
          </w:rPr>
          <w:t xml:space="preserve">01 [161], clause 9.11.2.1B, </w:t>
        </w:r>
      </w:ins>
      <w:ins w:id="158" w:author="Huawei-SL" w:date="2023-04-05T17:53:00Z">
        <w:r w:rsidR="00552FCE">
          <w:rPr>
            <w:rFonts w:eastAsia="等线"/>
            <w:lang w:eastAsia="en-GB"/>
          </w:rPr>
          <w:t xml:space="preserve">each </w:t>
        </w:r>
        <w:r w:rsidR="00552FCE" w:rsidRPr="00552FCE">
          <w:rPr>
            <w:rFonts w:eastAsia="等线"/>
            <w:lang w:eastAsia="en-GB"/>
          </w:rPr>
          <w:t xml:space="preserve">S-NSSAI is coded as the length and value part of S-NSSAI information element as specified in </w:t>
        </w:r>
      </w:ins>
      <w:ins w:id="159" w:author="Huawei-SL" w:date="2023-04-05T17:54:00Z">
        <w:r w:rsidR="00552FCE" w:rsidRPr="00565C2D">
          <w:rPr>
            <w:rFonts w:eastAsia="等线"/>
            <w:lang w:eastAsia="en-GB"/>
          </w:rPr>
          <w:t>3GPP TS 2</w:t>
        </w:r>
        <w:r w:rsidR="00552FCE" w:rsidRPr="00565C2D">
          <w:rPr>
            <w:rFonts w:eastAsia="等线" w:hint="eastAsia"/>
            <w:lang w:eastAsia="ko-KR"/>
          </w:rPr>
          <w:t>4</w:t>
        </w:r>
        <w:r w:rsidR="00552FCE" w:rsidRPr="00565C2D">
          <w:rPr>
            <w:rFonts w:eastAsia="等线"/>
            <w:lang w:eastAsia="en-GB"/>
          </w:rPr>
          <w:t>.</w:t>
        </w:r>
        <w:r w:rsidR="00552FCE" w:rsidRPr="00565C2D">
          <w:rPr>
            <w:rFonts w:eastAsia="等线" w:hint="eastAsia"/>
            <w:lang w:eastAsia="ko-KR"/>
          </w:rPr>
          <w:t>5</w:t>
        </w:r>
        <w:r w:rsidR="00552FCE" w:rsidRPr="00565C2D">
          <w:rPr>
            <w:rFonts w:eastAsia="等线"/>
            <w:lang w:eastAsia="en-GB"/>
          </w:rPr>
          <w:t xml:space="preserve">01 [161], </w:t>
        </w:r>
      </w:ins>
      <w:ins w:id="160" w:author="Huawei-SL" w:date="2023-04-05T17:53:00Z">
        <w:r w:rsidR="00552FCE" w:rsidRPr="00552FCE">
          <w:rPr>
            <w:rFonts w:eastAsia="等线"/>
            <w:lang w:eastAsia="en-GB"/>
          </w:rPr>
          <w:t>clause 9.11.2.8 starting with the second octet</w:t>
        </w:r>
      </w:ins>
      <w:ins w:id="161" w:author="Huawei-SL" w:date="2023-04-05T17:54:00Z">
        <w:r w:rsidR="00552FCE">
          <w:rPr>
            <w:rFonts w:eastAsia="等线"/>
            <w:lang w:eastAsia="en-GB"/>
          </w:rPr>
          <w:t xml:space="preserve">, </w:t>
        </w:r>
      </w:ins>
      <w:ins w:id="162" w:author="Huawei-SL0" w:date="2023-04-05T17:28:00Z">
        <w:r w:rsidRPr="00565C2D">
          <w:rPr>
            <w:rFonts w:eastAsia="等线"/>
            <w:lang w:eastAsia="en-GB"/>
          </w:rPr>
          <w:t xml:space="preserve">and each tracking area identity list is encoded as the length and the value part of the 5GS Tracking area identity list information element as specified in </w:t>
        </w:r>
      </w:ins>
      <w:ins w:id="163" w:author="Huawei-SL" w:date="2023-04-05T17:57:00Z">
        <w:r w:rsidR="00E954FF" w:rsidRPr="00565C2D">
          <w:rPr>
            <w:rFonts w:eastAsia="等线"/>
            <w:lang w:eastAsia="en-GB"/>
          </w:rPr>
          <w:t>3GPP TS 2</w:t>
        </w:r>
        <w:r w:rsidR="00E954FF" w:rsidRPr="00565C2D">
          <w:rPr>
            <w:rFonts w:eastAsia="等线" w:hint="eastAsia"/>
            <w:lang w:eastAsia="ko-KR"/>
          </w:rPr>
          <w:t>4</w:t>
        </w:r>
        <w:r w:rsidR="00E954FF" w:rsidRPr="00565C2D">
          <w:rPr>
            <w:rFonts w:eastAsia="等线"/>
            <w:lang w:eastAsia="en-GB"/>
          </w:rPr>
          <w:t>.</w:t>
        </w:r>
        <w:r w:rsidR="00E954FF" w:rsidRPr="00565C2D">
          <w:rPr>
            <w:rFonts w:eastAsia="等线" w:hint="eastAsia"/>
            <w:lang w:eastAsia="ko-KR"/>
          </w:rPr>
          <w:t>5</w:t>
        </w:r>
        <w:r w:rsidR="00E954FF" w:rsidRPr="00565C2D">
          <w:rPr>
            <w:rFonts w:eastAsia="等线"/>
            <w:lang w:eastAsia="en-GB"/>
          </w:rPr>
          <w:t xml:space="preserve">01 [161], </w:t>
        </w:r>
      </w:ins>
      <w:ins w:id="164" w:author="Huawei-SL0" w:date="2023-04-05T17:28:00Z">
        <w:r w:rsidRPr="00565C2D">
          <w:rPr>
            <w:rFonts w:eastAsia="等线"/>
            <w:lang w:eastAsia="en-GB"/>
          </w:rPr>
          <w:t xml:space="preserve">clause 9.11.3.9. This parameter shall not be subject to conventional character conversion as per </w:t>
        </w:r>
        <w:r w:rsidRPr="00565C2D">
          <w:rPr>
            <w:rFonts w:ascii="Courier New" w:eastAsia="等线" w:hAnsi="Courier New" w:cs="Courier New"/>
            <w:lang w:eastAsia="en-GB"/>
          </w:rPr>
          <w:t>+CSCS</w:t>
        </w:r>
        <w:r w:rsidRPr="00565C2D">
          <w:rPr>
            <w:rFonts w:eastAsia="等线"/>
            <w:lang w:eastAsia="en-GB"/>
          </w:rPr>
          <w:t xml:space="preserve">. </w:t>
        </w:r>
      </w:ins>
    </w:p>
    <w:p w14:paraId="6CE31C83" w14:textId="2B105862" w:rsidR="007901A1" w:rsidRPr="00565C2D" w:rsidRDefault="007901A1" w:rsidP="007901A1">
      <w:pPr>
        <w:overflowPunct w:val="0"/>
        <w:autoSpaceDE w:val="0"/>
        <w:autoSpaceDN w:val="0"/>
        <w:adjustRightInd w:val="0"/>
        <w:ind w:left="568"/>
        <w:textAlignment w:val="baseline"/>
        <w:rPr>
          <w:ins w:id="165" w:author="Huawei-SL0" w:date="2023-04-05T17:28:00Z"/>
          <w:rFonts w:eastAsia="等线"/>
          <w:lang w:eastAsia="en-GB"/>
        </w:rPr>
      </w:pPr>
      <w:bookmarkStart w:id="166" w:name="_MCCTEMPBM_CRPT80112430___3"/>
      <w:bookmarkEnd w:id="144"/>
      <w:ins w:id="167" w:author="Huawei-SL0" w:date="2023-04-05T17:28:00Z">
        <w:r w:rsidRPr="00565C2D">
          <w:rPr>
            <w:rFonts w:eastAsia="等线"/>
            <w:lang w:eastAsia="en-GB"/>
          </w:rPr>
          <w:t xml:space="preserve">If the value is an empty string (""), no </w:t>
        </w:r>
      </w:ins>
      <w:ins w:id="168" w:author="Huawei-SL" w:date="2023-04-05T17:57:00Z">
        <w:r w:rsidR="00E954FF">
          <w:rPr>
            <w:rFonts w:eastAsia="等线"/>
            <w:lang w:eastAsia="en-GB"/>
          </w:rPr>
          <w:t xml:space="preserve">extended </w:t>
        </w:r>
      </w:ins>
      <w:ins w:id="169" w:author="Huawei-SL0" w:date="2023-04-05T17:28:00Z">
        <w:r w:rsidRPr="00565C2D">
          <w:rPr>
            <w:rFonts w:eastAsia="等线"/>
            <w:lang w:eastAsia="en-GB"/>
          </w:rPr>
          <w:t>LADN information is stored on the MT.</w:t>
        </w:r>
      </w:ins>
    </w:p>
    <w:bookmarkEnd w:id="166"/>
    <w:p w14:paraId="5FC9AF25" w14:textId="77777777" w:rsidR="007901A1" w:rsidRPr="00565C2D" w:rsidRDefault="007901A1" w:rsidP="007901A1">
      <w:pPr>
        <w:keepNext/>
        <w:keepLines/>
        <w:overflowPunct w:val="0"/>
        <w:autoSpaceDE w:val="0"/>
        <w:autoSpaceDN w:val="0"/>
        <w:adjustRightInd w:val="0"/>
        <w:textAlignment w:val="baseline"/>
        <w:rPr>
          <w:ins w:id="170" w:author="Huawei-SL0" w:date="2023-04-05T17:28:00Z"/>
          <w:rFonts w:eastAsia="等线"/>
          <w:lang w:eastAsia="en-GB"/>
        </w:rPr>
      </w:pPr>
      <w:ins w:id="171" w:author="Huawei-SL0" w:date="2023-04-05T17:28:00Z">
        <w:r w:rsidRPr="00565C2D">
          <w:rPr>
            <w:rFonts w:eastAsia="等线"/>
            <w:b/>
            <w:lang w:eastAsia="en-GB"/>
          </w:rPr>
          <w:t>Implementation</w:t>
        </w:r>
      </w:ins>
    </w:p>
    <w:p w14:paraId="57510B76" w14:textId="77777777" w:rsidR="007901A1" w:rsidRPr="00565C2D" w:rsidRDefault="007901A1" w:rsidP="007901A1">
      <w:pPr>
        <w:keepNext/>
        <w:keepLines/>
        <w:overflowPunct w:val="0"/>
        <w:autoSpaceDE w:val="0"/>
        <w:autoSpaceDN w:val="0"/>
        <w:adjustRightInd w:val="0"/>
        <w:textAlignment w:val="baseline"/>
        <w:rPr>
          <w:ins w:id="172" w:author="Huawei-SL0" w:date="2023-04-05T17:28:00Z"/>
          <w:rFonts w:eastAsia="等线"/>
          <w:lang w:eastAsia="en-GB"/>
        </w:rPr>
      </w:pPr>
      <w:ins w:id="173" w:author="Huawei-SL0" w:date="2023-04-05T17:28:00Z">
        <w:r w:rsidRPr="00565C2D">
          <w:rPr>
            <w:rFonts w:eastAsia="等线"/>
            <w:lang w:eastAsia="en-GB"/>
          </w:rPr>
          <w:t>Optional.</w:t>
        </w:r>
      </w:ins>
    </w:p>
    <w:p w14:paraId="00F6A142" w14:textId="77777777" w:rsidR="00565C2D" w:rsidRPr="00DF174F" w:rsidRDefault="00565C2D" w:rsidP="00565C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4" w:name="OLE_LINK22"/>
      <w:r>
        <w:rPr>
          <w:rFonts w:ascii="Arial" w:hAnsi="Arial"/>
          <w:noProof/>
          <w:color w:val="0000FF"/>
          <w:sz w:val="28"/>
          <w:lang w:val="fr-FR"/>
        </w:rPr>
        <w:t>* * * Nex</w:t>
      </w:r>
      <w:r w:rsidRPr="00DF174F">
        <w:rPr>
          <w:rFonts w:ascii="Arial" w:hAnsi="Arial"/>
          <w:noProof/>
          <w:color w:val="0000FF"/>
          <w:sz w:val="28"/>
          <w:lang w:val="fr-FR"/>
        </w:rPr>
        <w:t>t Change * * * *</w:t>
      </w:r>
    </w:p>
    <w:p w14:paraId="0D439563" w14:textId="5C3159D6" w:rsidR="009F2E64" w:rsidRPr="00565C2D" w:rsidRDefault="009F2E64" w:rsidP="009F2E64">
      <w:pPr>
        <w:keepNext/>
        <w:keepLines/>
        <w:overflowPunct w:val="0"/>
        <w:autoSpaceDE w:val="0"/>
        <w:autoSpaceDN w:val="0"/>
        <w:adjustRightInd w:val="0"/>
        <w:spacing w:before="120"/>
        <w:ind w:left="1134" w:hanging="1134"/>
        <w:textAlignment w:val="baseline"/>
        <w:outlineLvl w:val="2"/>
        <w:rPr>
          <w:ins w:id="175" w:author="Huawei-SL0" w:date="2023-04-05T17:29:00Z"/>
          <w:rFonts w:ascii="Arial" w:eastAsia="等线" w:hAnsi="Arial"/>
          <w:sz w:val="28"/>
          <w:lang w:eastAsia="en-GB"/>
        </w:rPr>
      </w:pPr>
      <w:bookmarkStart w:id="176" w:name="_Toc20207776"/>
      <w:bookmarkStart w:id="177" w:name="_Toc27579659"/>
      <w:bookmarkStart w:id="178" w:name="_Toc36116239"/>
      <w:bookmarkStart w:id="179" w:name="_Toc45215124"/>
      <w:bookmarkStart w:id="180" w:name="_Toc51866894"/>
      <w:bookmarkStart w:id="181" w:name="_Toc131185370"/>
      <w:bookmarkEnd w:id="11"/>
      <w:bookmarkEnd w:id="12"/>
      <w:bookmarkEnd w:id="13"/>
      <w:bookmarkEnd w:id="14"/>
      <w:bookmarkEnd w:id="15"/>
      <w:bookmarkEnd w:id="16"/>
      <w:bookmarkEnd w:id="174"/>
      <w:ins w:id="182" w:author="Huawei-SL0" w:date="2023-04-05T17:29:00Z">
        <w:r w:rsidRPr="00565C2D">
          <w:rPr>
            <w:rFonts w:ascii="Arial" w:eastAsia="等线" w:hAnsi="Arial"/>
            <w:sz w:val="28"/>
            <w:lang w:eastAsia="en-GB"/>
          </w:rPr>
          <w:t>10.1.61</w:t>
        </w:r>
      </w:ins>
      <w:ins w:id="183" w:author="Huawei-SL" w:date="2023-04-05T17:58:00Z">
        <w:r w:rsidR="002757AE">
          <w:rPr>
            <w:rFonts w:ascii="Arial" w:eastAsia="等线" w:hAnsi="Arial"/>
            <w:sz w:val="28"/>
            <w:lang w:eastAsia="en-GB"/>
          </w:rPr>
          <w:t>a</w:t>
        </w:r>
      </w:ins>
      <w:ins w:id="184" w:author="Huawei-SL0" w:date="2023-04-05T17:29:00Z">
        <w:r w:rsidRPr="00565C2D">
          <w:rPr>
            <w:rFonts w:ascii="Arial" w:eastAsia="等线" w:hAnsi="Arial"/>
            <w:sz w:val="28"/>
            <w:lang w:eastAsia="en-GB"/>
          </w:rPr>
          <w:tab/>
        </w:r>
      </w:ins>
      <w:ins w:id="185" w:author="Huawei-SL" w:date="2023-04-05T17:58:00Z">
        <w:r w:rsidR="002757AE">
          <w:rPr>
            <w:rFonts w:ascii="Arial" w:eastAsia="等线" w:hAnsi="Arial"/>
            <w:sz w:val="28"/>
            <w:lang w:eastAsia="en-GB"/>
          </w:rPr>
          <w:t xml:space="preserve">Extended </w:t>
        </w:r>
      </w:ins>
      <w:ins w:id="186" w:author="Huawei-SL0" w:date="2023-04-05T17:29:00Z">
        <w:r w:rsidRPr="00565C2D">
          <w:rPr>
            <w:rFonts w:ascii="Arial" w:eastAsia="等线" w:hAnsi="Arial"/>
            <w:sz w:val="28"/>
            <w:lang w:eastAsia="en-GB"/>
          </w:rPr>
          <w:t>LADN information +C</w:t>
        </w:r>
      </w:ins>
      <w:ins w:id="187" w:author="Huawei-SL" w:date="2023-04-05T17:58:00Z">
        <w:r w:rsidR="002757AE">
          <w:rPr>
            <w:rFonts w:ascii="Arial" w:eastAsia="等线" w:hAnsi="Arial"/>
            <w:sz w:val="28"/>
            <w:lang w:eastAsia="en-GB"/>
          </w:rPr>
          <w:t>E</w:t>
        </w:r>
      </w:ins>
      <w:ins w:id="188" w:author="Huawei-SL0" w:date="2023-04-05T17:29:00Z">
        <w:r w:rsidRPr="00565C2D">
          <w:rPr>
            <w:rFonts w:ascii="Arial" w:eastAsia="等线" w:hAnsi="Arial"/>
            <w:sz w:val="28"/>
            <w:lang w:eastAsia="en-GB"/>
          </w:rPr>
          <w:t>LADN</w:t>
        </w:r>
      </w:ins>
    </w:p>
    <w:p w14:paraId="74C6AF28" w14:textId="5DADA718" w:rsidR="009F2E64" w:rsidRPr="00565C2D" w:rsidRDefault="009F2E64" w:rsidP="009F2E64">
      <w:pPr>
        <w:keepNext/>
        <w:keepLines/>
        <w:overflowPunct w:val="0"/>
        <w:autoSpaceDE w:val="0"/>
        <w:autoSpaceDN w:val="0"/>
        <w:adjustRightInd w:val="0"/>
        <w:spacing w:before="60"/>
        <w:jc w:val="center"/>
        <w:textAlignment w:val="baseline"/>
        <w:rPr>
          <w:ins w:id="189" w:author="Huawei-SL0" w:date="2023-04-05T17:29:00Z"/>
          <w:rFonts w:ascii="Arial" w:eastAsia="等线" w:hAnsi="Arial"/>
          <w:b/>
          <w:lang w:eastAsia="en-GB"/>
        </w:rPr>
      </w:pPr>
      <w:ins w:id="190" w:author="Huawei-SL0" w:date="2023-04-05T17:29:00Z">
        <w:r w:rsidRPr="00565C2D">
          <w:rPr>
            <w:rFonts w:ascii="Arial" w:eastAsia="等线" w:hAnsi="Arial"/>
            <w:b/>
            <w:lang w:eastAsia="en-GB"/>
          </w:rPr>
          <w:t>Table 10.1.61</w:t>
        </w:r>
      </w:ins>
      <w:ins w:id="191" w:author="Huawei-SL" w:date="2023-04-05T17:58:00Z">
        <w:r w:rsidR="002757AE">
          <w:rPr>
            <w:rFonts w:ascii="Arial" w:eastAsia="等线" w:hAnsi="Arial"/>
            <w:b/>
            <w:lang w:eastAsia="en-GB"/>
          </w:rPr>
          <w:t>a</w:t>
        </w:r>
      </w:ins>
      <w:ins w:id="192" w:author="Huawei-SL0" w:date="2023-04-05T17:29:00Z">
        <w:r w:rsidRPr="00565C2D">
          <w:rPr>
            <w:rFonts w:ascii="Arial" w:eastAsia="等线" w:hAnsi="Arial"/>
            <w:b/>
            <w:lang w:eastAsia="en-GB"/>
          </w:rPr>
          <w:t>-1: +C</w:t>
        </w:r>
      </w:ins>
      <w:ins w:id="193" w:author="Huawei-SL" w:date="2023-04-05T17:58:00Z">
        <w:r w:rsidR="002757AE">
          <w:rPr>
            <w:rFonts w:ascii="Arial" w:eastAsia="等线" w:hAnsi="Arial"/>
            <w:b/>
            <w:lang w:eastAsia="en-GB"/>
          </w:rPr>
          <w:t>E</w:t>
        </w:r>
      </w:ins>
      <w:ins w:id="194" w:author="Huawei-SL0" w:date="2023-04-05T17:29:00Z">
        <w:r w:rsidRPr="00565C2D">
          <w:rPr>
            <w:rFonts w:ascii="Arial" w:eastAsia="等线" w:hAnsi="Arial"/>
            <w:b/>
            <w:lang w:eastAsia="en-GB"/>
          </w:rPr>
          <w:t>LADN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9F2E64" w:rsidRPr="00565C2D" w14:paraId="6A247473" w14:textId="77777777" w:rsidTr="005B42E4">
        <w:trPr>
          <w:cantSplit/>
          <w:ins w:id="195"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053A9A94" w14:textId="77777777" w:rsidR="009F2E64" w:rsidRPr="00565C2D" w:rsidRDefault="009F2E64" w:rsidP="005B42E4">
            <w:pPr>
              <w:keepNext/>
              <w:keepLines/>
              <w:overflowPunct w:val="0"/>
              <w:autoSpaceDE w:val="0"/>
              <w:autoSpaceDN w:val="0"/>
              <w:adjustRightInd w:val="0"/>
              <w:spacing w:after="0" w:line="256" w:lineRule="auto"/>
              <w:jc w:val="center"/>
              <w:textAlignment w:val="baseline"/>
              <w:rPr>
                <w:ins w:id="196" w:author="Huawei-SL0" w:date="2023-04-05T17:29:00Z"/>
                <w:rFonts w:ascii="Courier New" w:eastAsia="等线" w:hAnsi="Courier New"/>
                <w:b/>
                <w:sz w:val="18"/>
                <w:lang w:eastAsia="en-GB"/>
              </w:rPr>
            </w:pPr>
            <w:ins w:id="197" w:author="Huawei-SL0" w:date="2023-04-05T17:29:00Z">
              <w:r w:rsidRPr="00565C2D">
                <w:rPr>
                  <w:rFonts w:ascii="Arial" w:eastAsia="等线" w:hAnsi="Arial"/>
                  <w:b/>
                  <w:sz w:val="18"/>
                  <w:lang w:eastAsia="en-GB"/>
                </w:rPr>
                <w:t>Command</w:t>
              </w:r>
            </w:ins>
          </w:p>
        </w:tc>
        <w:tc>
          <w:tcPr>
            <w:tcW w:w="7306" w:type="dxa"/>
            <w:tcBorders>
              <w:top w:val="single" w:sz="4" w:space="0" w:color="auto"/>
              <w:left w:val="single" w:sz="6" w:space="0" w:color="auto"/>
              <w:bottom w:val="single" w:sz="4" w:space="0" w:color="auto"/>
              <w:right w:val="single" w:sz="4" w:space="0" w:color="auto"/>
            </w:tcBorders>
            <w:hideMark/>
          </w:tcPr>
          <w:p w14:paraId="3448DBC9" w14:textId="77777777" w:rsidR="009F2E64" w:rsidRPr="00565C2D" w:rsidRDefault="009F2E64" w:rsidP="005B42E4">
            <w:pPr>
              <w:keepNext/>
              <w:keepLines/>
              <w:overflowPunct w:val="0"/>
              <w:autoSpaceDE w:val="0"/>
              <w:autoSpaceDN w:val="0"/>
              <w:adjustRightInd w:val="0"/>
              <w:spacing w:after="0" w:line="256" w:lineRule="auto"/>
              <w:jc w:val="center"/>
              <w:textAlignment w:val="baseline"/>
              <w:rPr>
                <w:ins w:id="198" w:author="Huawei-SL0" w:date="2023-04-05T17:29:00Z"/>
                <w:rFonts w:ascii="Courier New" w:eastAsia="等线" w:hAnsi="Courier New"/>
                <w:b/>
                <w:sz w:val="18"/>
                <w:lang w:eastAsia="en-GB"/>
              </w:rPr>
            </w:pPr>
            <w:ins w:id="199" w:author="Huawei-SL0" w:date="2023-04-05T17:29:00Z">
              <w:r w:rsidRPr="00565C2D">
                <w:rPr>
                  <w:rFonts w:ascii="Arial" w:eastAsia="等线" w:hAnsi="Arial"/>
                  <w:b/>
                  <w:sz w:val="18"/>
                  <w:lang w:eastAsia="en-GB"/>
                </w:rPr>
                <w:t>Possible response(s)</w:t>
              </w:r>
            </w:ins>
          </w:p>
        </w:tc>
      </w:tr>
      <w:tr w:rsidR="009F2E64" w:rsidRPr="00565C2D" w14:paraId="67269E61" w14:textId="77777777" w:rsidTr="005B42E4">
        <w:trPr>
          <w:cantSplit/>
          <w:ins w:id="200"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13945618" w14:textId="69F01FF4" w:rsidR="009F2E64" w:rsidRPr="00565C2D" w:rsidRDefault="009F2E64" w:rsidP="005B42E4">
            <w:pPr>
              <w:overflowPunct w:val="0"/>
              <w:autoSpaceDE w:val="0"/>
              <w:autoSpaceDN w:val="0"/>
              <w:adjustRightInd w:val="0"/>
              <w:spacing w:after="20" w:line="256" w:lineRule="auto"/>
              <w:textAlignment w:val="baseline"/>
              <w:rPr>
                <w:ins w:id="201" w:author="Huawei-SL0" w:date="2023-04-05T17:29:00Z"/>
                <w:rFonts w:ascii="Courier New" w:eastAsia="等线" w:hAnsi="Courier New" w:cs="Courier New"/>
                <w:lang w:eastAsia="en-GB"/>
              </w:rPr>
            </w:pPr>
            <w:bookmarkStart w:id="202" w:name="_MCCTEMPBM_CRPT80112431___7" w:colFirst="0" w:colLast="0"/>
            <w:ins w:id="203" w:author="Huawei-SL0" w:date="2023-04-05T17:29:00Z">
              <w:r w:rsidRPr="00565C2D">
                <w:rPr>
                  <w:rFonts w:ascii="Courier New" w:eastAsia="等线" w:hAnsi="Courier New" w:cs="Courier New"/>
                  <w:lang w:eastAsia="en-GB"/>
                </w:rPr>
                <w:t>+C</w:t>
              </w:r>
            </w:ins>
            <w:ins w:id="204" w:author="Huawei-SL" w:date="2023-04-05T17:58:00Z">
              <w:r w:rsidR="002757AE">
                <w:rPr>
                  <w:rFonts w:ascii="Courier New" w:eastAsia="等线" w:hAnsi="Courier New" w:cs="Courier New"/>
                  <w:lang w:eastAsia="en-GB"/>
                </w:rPr>
                <w:t>E</w:t>
              </w:r>
            </w:ins>
            <w:ins w:id="205" w:author="Huawei-SL0" w:date="2023-04-05T17:29:00Z">
              <w:r w:rsidRPr="00565C2D">
                <w:rPr>
                  <w:rFonts w:ascii="Courier New" w:eastAsia="等线" w:hAnsi="Courier New" w:cs="Courier New"/>
                  <w:lang w:eastAsia="en-GB"/>
                </w:rPr>
                <w:t>LADN=[&lt;n&gt;]</w:t>
              </w:r>
            </w:ins>
          </w:p>
        </w:tc>
        <w:tc>
          <w:tcPr>
            <w:tcW w:w="7306" w:type="dxa"/>
            <w:tcBorders>
              <w:top w:val="single" w:sz="4" w:space="0" w:color="auto"/>
              <w:left w:val="single" w:sz="6" w:space="0" w:color="auto"/>
              <w:bottom w:val="single" w:sz="4" w:space="0" w:color="auto"/>
              <w:right w:val="single" w:sz="4" w:space="0" w:color="auto"/>
            </w:tcBorders>
          </w:tcPr>
          <w:p w14:paraId="3CB782ED" w14:textId="77777777" w:rsidR="009F2E64" w:rsidRPr="00565C2D" w:rsidRDefault="009F2E64" w:rsidP="005B42E4">
            <w:pPr>
              <w:overflowPunct w:val="0"/>
              <w:autoSpaceDE w:val="0"/>
              <w:autoSpaceDN w:val="0"/>
              <w:adjustRightInd w:val="0"/>
              <w:spacing w:after="20" w:line="256" w:lineRule="auto"/>
              <w:textAlignment w:val="baseline"/>
              <w:rPr>
                <w:ins w:id="206" w:author="Huawei-SL0" w:date="2023-04-05T17:29:00Z"/>
                <w:rFonts w:ascii="Courier New" w:eastAsia="等线" w:hAnsi="Courier New" w:cs="Courier New"/>
                <w:lang w:eastAsia="en-GB"/>
              </w:rPr>
            </w:pPr>
            <w:ins w:id="207" w:author="Huawei-SL0" w:date="2023-04-05T17:29:00Z">
              <w:r w:rsidRPr="00565C2D">
                <w:rPr>
                  <w:rFonts w:ascii="Courier New" w:eastAsia="等线" w:hAnsi="Courier New"/>
                  <w:i/>
                  <w:iCs/>
                  <w:lang w:eastAsia="en-GB"/>
                </w:rPr>
                <w:t>+CME ERROR: &lt;err&gt;</w:t>
              </w:r>
            </w:ins>
          </w:p>
        </w:tc>
      </w:tr>
      <w:tr w:rsidR="009F2E64" w:rsidRPr="00565C2D" w14:paraId="0E00435F" w14:textId="77777777" w:rsidTr="005B42E4">
        <w:trPr>
          <w:cantSplit/>
          <w:ins w:id="208"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4F96D8BD" w14:textId="3C06C47C" w:rsidR="009F2E64" w:rsidRPr="00565C2D" w:rsidRDefault="009F2E64" w:rsidP="005B42E4">
            <w:pPr>
              <w:overflowPunct w:val="0"/>
              <w:autoSpaceDE w:val="0"/>
              <w:autoSpaceDN w:val="0"/>
              <w:adjustRightInd w:val="0"/>
              <w:spacing w:after="20" w:line="256" w:lineRule="auto"/>
              <w:textAlignment w:val="baseline"/>
              <w:rPr>
                <w:ins w:id="209" w:author="Huawei-SL0" w:date="2023-04-05T17:29:00Z"/>
                <w:rFonts w:ascii="Courier New" w:eastAsia="等线" w:hAnsi="Courier New" w:cs="Courier New"/>
                <w:lang w:eastAsia="en-GB"/>
              </w:rPr>
            </w:pPr>
            <w:bookmarkStart w:id="210" w:name="_MCCTEMPBM_CRPT80112432___7"/>
            <w:bookmarkEnd w:id="202"/>
            <w:ins w:id="211" w:author="Huawei-SL0" w:date="2023-04-05T17:29:00Z">
              <w:r w:rsidRPr="00565C2D">
                <w:rPr>
                  <w:rFonts w:ascii="Courier New" w:eastAsia="等线" w:hAnsi="Courier New" w:cs="Courier New"/>
                  <w:lang w:eastAsia="en-GB"/>
                </w:rPr>
                <w:t>+C</w:t>
              </w:r>
            </w:ins>
            <w:ins w:id="212" w:author="Huawei-SL" w:date="2023-04-05T17:58:00Z">
              <w:r w:rsidR="002757AE">
                <w:rPr>
                  <w:rFonts w:ascii="Courier New" w:eastAsia="等线" w:hAnsi="Courier New" w:cs="Courier New"/>
                  <w:lang w:eastAsia="en-GB"/>
                </w:rPr>
                <w:t>E</w:t>
              </w:r>
            </w:ins>
            <w:ins w:id="213" w:author="Huawei-SL0" w:date="2023-04-05T17:29:00Z">
              <w:r w:rsidRPr="00565C2D">
                <w:rPr>
                  <w:rFonts w:ascii="Courier New" w:eastAsia="等线" w:hAnsi="Courier New" w:cs="Courier New"/>
                  <w:lang w:eastAsia="en-GB"/>
                </w:rPr>
                <w:t>LADN?</w:t>
              </w:r>
              <w:bookmarkEnd w:id="210"/>
            </w:ins>
          </w:p>
        </w:tc>
        <w:tc>
          <w:tcPr>
            <w:tcW w:w="7306" w:type="dxa"/>
            <w:tcBorders>
              <w:top w:val="single" w:sz="4" w:space="0" w:color="auto"/>
              <w:left w:val="single" w:sz="6" w:space="0" w:color="auto"/>
              <w:bottom w:val="single" w:sz="4" w:space="0" w:color="auto"/>
              <w:right w:val="single" w:sz="4" w:space="0" w:color="auto"/>
            </w:tcBorders>
          </w:tcPr>
          <w:p w14:paraId="69059AE8" w14:textId="716163F9" w:rsidR="009F2E64" w:rsidRPr="00565C2D" w:rsidRDefault="009F2E64" w:rsidP="005B42E4">
            <w:pPr>
              <w:keepNext/>
              <w:keepLines/>
              <w:overflowPunct w:val="0"/>
              <w:autoSpaceDE w:val="0"/>
              <w:autoSpaceDN w:val="0"/>
              <w:adjustRightInd w:val="0"/>
              <w:spacing w:after="0"/>
              <w:textAlignment w:val="baseline"/>
              <w:rPr>
                <w:ins w:id="214" w:author="Huawei-SL0" w:date="2023-04-05T17:29:00Z"/>
                <w:rFonts w:ascii="Courier New" w:eastAsia="等线" w:hAnsi="Courier New" w:cs="Courier New"/>
                <w:lang w:eastAsia="en-GB"/>
              </w:rPr>
            </w:pPr>
            <w:bookmarkStart w:id="215" w:name="_MCCTEMPBM_CRPT80112433___7"/>
            <w:ins w:id="216" w:author="Huawei-SL0" w:date="2023-04-05T17:29:00Z">
              <w:r w:rsidRPr="00565C2D">
                <w:rPr>
                  <w:rFonts w:ascii="Courier New" w:eastAsia="等线" w:hAnsi="Courier New" w:cs="Courier New"/>
                  <w:lang w:eastAsia="en-GB"/>
                </w:rPr>
                <w:t>+C</w:t>
              </w:r>
            </w:ins>
            <w:ins w:id="217" w:author="Huawei-SL" w:date="2023-04-05T17:58:00Z">
              <w:r w:rsidR="002757AE">
                <w:rPr>
                  <w:rFonts w:ascii="Courier New" w:eastAsia="等线" w:hAnsi="Courier New" w:cs="Courier New"/>
                  <w:lang w:eastAsia="en-GB"/>
                </w:rPr>
                <w:t>E</w:t>
              </w:r>
            </w:ins>
            <w:ins w:id="218" w:author="Huawei-SL0" w:date="2023-04-05T17:29:00Z">
              <w:r w:rsidRPr="00565C2D">
                <w:rPr>
                  <w:rFonts w:ascii="Courier New" w:eastAsia="等线" w:hAnsi="Courier New" w:cs="Courier New"/>
                  <w:lang w:eastAsia="en-GB"/>
                </w:rPr>
                <w:t>LADN: &lt;n&gt;,</w:t>
              </w:r>
            </w:ins>
            <w:ins w:id="219" w:author="Huawei-SL0" w:date="2023-04-05T17:28:00Z">
              <w:r w:rsidR="00904E04" w:rsidRPr="00565C2D">
                <w:rPr>
                  <w:rFonts w:ascii="Courier New" w:eastAsia="等线" w:hAnsi="Courier New" w:cs="Courier New"/>
                  <w:lang w:eastAsia="en-GB"/>
                </w:rPr>
                <w:t>&lt;</w:t>
              </w:r>
            </w:ins>
            <w:ins w:id="220" w:author="Huawei-SL" w:date="2023-04-05T17:39:00Z">
              <w:r w:rsidR="00904E04">
                <w:rPr>
                  <w:rFonts w:ascii="Courier New" w:eastAsia="等线" w:hAnsi="Courier New" w:cs="Courier New"/>
                  <w:lang w:eastAsia="en-GB"/>
                </w:rPr>
                <w:t>extended_</w:t>
              </w:r>
            </w:ins>
            <w:ins w:id="221" w:author="Huawei-SL0" w:date="2023-04-05T17:28:00Z">
              <w:r w:rsidR="00904E04" w:rsidRPr="00565C2D">
                <w:rPr>
                  <w:rFonts w:ascii="Courier New" w:eastAsia="等线" w:hAnsi="Courier New" w:cs="Courier New"/>
                  <w:lang w:eastAsia="en-GB"/>
                </w:rPr>
                <w:t>ladn_information_length&gt;,&lt;</w:t>
              </w:r>
            </w:ins>
            <w:ins w:id="222" w:author="Huawei-SL" w:date="2023-04-05T17:39:00Z">
              <w:r w:rsidR="00904E04">
                <w:rPr>
                  <w:rFonts w:ascii="Courier New" w:eastAsia="等线" w:hAnsi="Courier New" w:cs="Courier New"/>
                  <w:lang w:eastAsia="en-GB"/>
                </w:rPr>
                <w:t>extended_</w:t>
              </w:r>
            </w:ins>
            <w:ins w:id="223" w:author="Huawei-SL0" w:date="2023-04-05T17:28:00Z">
              <w:r w:rsidR="00904E04" w:rsidRPr="00565C2D">
                <w:rPr>
                  <w:rFonts w:ascii="Courier New" w:eastAsia="等线" w:hAnsi="Courier New" w:cs="Courier New"/>
                  <w:lang w:eastAsia="en-GB"/>
                </w:rPr>
                <w:t>ladn_information&gt;</w:t>
              </w:r>
            </w:ins>
          </w:p>
          <w:bookmarkEnd w:id="215"/>
          <w:p w14:paraId="1714A4BA" w14:textId="77777777" w:rsidR="009F2E64" w:rsidRPr="00565C2D" w:rsidRDefault="009F2E64" w:rsidP="005B42E4">
            <w:pPr>
              <w:keepNext/>
              <w:keepLines/>
              <w:overflowPunct w:val="0"/>
              <w:autoSpaceDE w:val="0"/>
              <w:autoSpaceDN w:val="0"/>
              <w:adjustRightInd w:val="0"/>
              <w:spacing w:after="0"/>
              <w:textAlignment w:val="baseline"/>
              <w:rPr>
                <w:ins w:id="224" w:author="Huawei-SL0" w:date="2023-04-05T17:29:00Z"/>
                <w:rFonts w:ascii="Arial" w:eastAsia="等线" w:hAnsi="Arial"/>
                <w:sz w:val="18"/>
                <w:lang w:eastAsia="en-GB"/>
              </w:rPr>
            </w:pPr>
          </w:p>
        </w:tc>
      </w:tr>
      <w:tr w:rsidR="009F2E64" w:rsidRPr="00565C2D" w14:paraId="5841CB7B" w14:textId="77777777" w:rsidTr="005B42E4">
        <w:trPr>
          <w:cantSplit/>
          <w:ins w:id="225" w:author="Huawei-SL0" w:date="2023-04-05T17:29:00Z"/>
        </w:trPr>
        <w:tc>
          <w:tcPr>
            <w:tcW w:w="2818" w:type="dxa"/>
            <w:tcBorders>
              <w:top w:val="single" w:sz="4" w:space="0" w:color="auto"/>
              <w:left w:val="single" w:sz="4" w:space="0" w:color="auto"/>
              <w:bottom w:val="single" w:sz="4" w:space="0" w:color="auto"/>
              <w:right w:val="single" w:sz="6" w:space="0" w:color="auto"/>
            </w:tcBorders>
            <w:hideMark/>
          </w:tcPr>
          <w:p w14:paraId="3B255826" w14:textId="6AAC91A6" w:rsidR="009F2E64" w:rsidRPr="00565C2D" w:rsidRDefault="009F2E64" w:rsidP="005B42E4">
            <w:pPr>
              <w:overflowPunct w:val="0"/>
              <w:autoSpaceDE w:val="0"/>
              <w:autoSpaceDN w:val="0"/>
              <w:adjustRightInd w:val="0"/>
              <w:spacing w:after="20" w:line="256" w:lineRule="auto"/>
              <w:textAlignment w:val="baseline"/>
              <w:rPr>
                <w:ins w:id="226" w:author="Huawei-SL0" w:date="2023-04-05T17:29:00Z"/>
                <w:rFonts w:ascii="Courier New" w:eastAsia="等线" w:hAnsi="Courier New" w:cs="Courier New"/>
                <w:lang w:eastAsia="en-GB"/>
              </w:rPr>
            </w:pPr>
            <w:bookmarkStart w:id="227" w:name="_MCCTEMPBM_CRPT80112434___7"/>
            <w:ins w:id="228" w:author="Huawei-SL0" w:date="2023-04-05T17:29:00Z">
              <w:r w:rsidRPr="00565C2D">
                <w:rPr>
                  <w:rFonts w:ascii="Courier New" w:eastAsia="等线" w:hAnsi="Courier New" w:cs="Courier New"/>
                  <w:lang w:eastAsia="en-GB"/>
                </w:rPr>
                <w:t>+C</w:t>
              </w:r>
            </w:ins>
            <w:ins w:id="229" w:author="Huawei-SL" w:date="2023-04-05T17:58:00Z">
              <w:r w:rsidR="002757AE">
                <w:rPr>
                  <w:rFonts w:ascii="Courier New" w:eastAsia="等线" w:hAnsi="Courier New" w:cs="Courier New"/>
                  <w:lang w:eastAsia="en-GB"/>
                </w:rPr>
                <w:t>E</w:t>
              </w:r>
            </w:ins>
            <w:ins w:id="230" w:author="Huawei-SL0" w:date="2023-04-05T17:29:00Z">
              <w:r w:rsidRPr="00565C2D">
                <w:rPr>
                  <w:rFonts w:ascii="Courier New" w:eastAsia="等线" w:hAnsi="Courier New" w:cs="Courier New"/>
                  <w:lang w:eastAsia="en-GB"/>
                </w:rPr>
                <w:t>LADN=?</w:t>
              </w:r>
              <w:bookmarkEnd w:id="227"/>
            </w:ins>
          </w:p>
        </w:tc>
        <w:tc>
          <w:tcPr>
            <w:tcW w:w="7306" w:type="dxa"/>
            <w:tcBorders>
              <w:top w:val="single" w:sz="4" w:space="0" w:color="auto"/>
              <w:left w:val="single" w:sz="6" w:space="0" w:color="auto"/>
              <w:bottom w:val="single" w:sz="4" w:space="0" w:color="auto"/>
              <w:right w:val="single" w:sz="4" w:space="0" w:color="auto"/>
            </w:tcBorders>
            <w:hideMark/>
          </w:tcPr>
          <w:p w14:paraId="22B36BF8" w14:textId="6EBBE540" w:rsidR="009F2E64" w:rsidRPr="00565C2D" w:rsidRDefault="009F2E64" w:rsidP="005B42E4">
            <w:pPr>
              <w:overflowPunct w:val="0"/>
              <w:autoSpaceDE w:val="0"/>
              <w:autoSpaceDN w:val="0"/>
              <w:adjustRightInd w:val="0"/>
              <w:spacing w:after="20" w:line="256" w:lineRule="auto"/>
              <w:textAlignment w:val="baseline"/>
              <w:rPr>
                <w:ins w:id="231" w:author="Huawei-SL0" w:date="2023-04-05T17:29:00Z"/>
                <w:rFonts w:ascii="Courier New" w:eastAsia="等线" w:hAnsi="Courier New" w:cs="Courier New"/>
                <w:lang w:eastAsia="en-GB"/>
              </w:rPr>
            </w:pPr>
            <w:bookmarkStart w:id="232" w:name="_MCCTEMPBM_CRPT80112435___7"/>
            <w:ins w:id="233" w:author="Huawei-SL0" w:date="2023-04-05T17:29:00Z">
              <w:r w:rsidRPr="00565C2D">
                <w:rPr>
                  <w:rFonts w:ascii="Courier New" w:eastAsia="等线" w:hAnsi="Courier New" w:cs="Courier New"/>
                  <w:lang w:eastAsia="en-GB"/>
                </w:rPr>
                <w:t>+C</w:t>
              </w:r>
            </w:ins>
            <w:ins w:id="234" w:author="Huawei-SL" w:date="2023-04-05T17:58:00Z">
              <w:r w:rsidR="002757AE">
                <w:rPr>
                  <w:rFonts w:ascii="Courier New" w:eastAsia="等线" w:hAnsi="Courier New" w:cs="Courier New"/>
                  <w:lang w:eastAsia="en-GB"/>
                </w:rPr>
                <w:t>E</w:t>
              </w:r>
            </w:ins>
            <w:ins w:id="235" w:author="Huawei-SL0" w:date="2023-04-05T17:29:00Z">
              <w:r w:rsidRPr="00565C2D">
                <w:rPr>
                  <w:rFonts w:ascii="Courier New" w:eastAsia="等线" w:hAnsi="Courier New" w:cs="Courier New"/>
                  <w:lang w:eastAsia="en-GB"/>
                </w:rPr>
                <w:t>LADN: (</w:t>
              </w:r>
              <w:r w:rsidRPr="00565C2D">
                <w:rPr>
                  <w:rFonts w:eastAsia="等线"/>
                  <w:lang w:eastAsia="en-GB"/>
                </w:rPr>
                <w:t xml:space="preserve">list of supported </w:t>
              </w:r>
              <w:r w:rsidRPr="00565C2D">
                <w:rPr>
                  <w:rFonts w:ascii="Courier New" w:eastAsia="等线" w:hAnsi="Courier New" w:cs="Courier New"/>
                  <w:lang w:eastAsia="en-GB"/>
                </w:rPr>
                <w:t>&lt;n&gt;</w:t>
              </w:r>
              <w:r w:rsidRPr="00565C2D">
                <w:rPr>
                  <w:rFonts w:eastAsia="等线"/>
                  <w:lang w:eastAsia="en-GB"/>
                </w:rPr>
                <w:t>s</w:t>
              </w:r>
              <w:r w:rsidRPr="00565C2D">
                <w:rPr>
                  <w:rFonts w:ascii="Courier New" w:eastAsia="等线" w:hAnsi="Courier New" w:cs="Courier New"/>
                  <w:lang w:eastAsia="en-GB"/>
                </w:rPr>
                <w:t>)</w:t>
              </w:r>
              <w:bookmarkEnd w:id="232"/>
            </w:ins>
          </w:p>
        </w:tc>
      </w:tr>
    </w:tbl>
    <w:p w14:paraId="6F2804F9" w14:textId="77777777" w:rsidR="009F2E64" w:rsidRPr="00565C2D" w:rsidRDefault="009F2E64" w:rsidP="009F2E64">
      <w:pPr>
        <w:overflowPunct w:val="0"/>
        <w:autoSpaceDE w:val="0"/>
        <w:autoSpaceDN w:val="0"/>
        <w:adjustRightInd w:val="0"/>
        <w:textAlignment w:val="baseline"/>
        <w:rPr>
          <w:ins w:id="236" w:author="Huawei-SL0" w:date="2023-04-05T17:29:00Z"/>
          <w:rFonts w:eastAsia="等线"/>
          <w:lang w:val="en-US" w:eastAsia="en-GB"/>
        </w:rPr>
      </w:pPr>
    </w:p>
    <w:p w14:paraId="6D53B5BF" w14:textId="77777777" w:rsidR="009F2E64" w:rsidRPr="00565C2D" w:rsidRDefault="009F2E64" w:rsidP="009F2E64">
      <w:pPr>
        <w:overflowPunct w:val="0"/>
        <w:autoSpaceDE w:val="0"/>
        <w:autoSpaceDN w:val="0"/>
        <w:adjustRightInd w:val="0"/>
        <w:textAlignment w:val="baseline"/>
        <w:rPr>
          <w:ins w:id="237" w:author="Huawei-SL0" w:date="2023-04-05T17:29:00Z"/>
          <w:rFonts w:eastAsia="等线"/>
          <w:lang w:eastAsia="en-GB"/>
        </w:rPr>
      </w:pPr>
      <w:ins w:id="238" w:author="Huawei-SL0" w:date="2023-04-05T17:29:00Z">
        <w:r w:rsidRPr="00565C2D">
          <w:rPr>
            <w:rFonts w:eastAsia="等线"/>
            <w:b/>
            <w:lang w:eastAsia="en-GB"/>
          </w:rPr>
          <w:lastRenderedPageBreak/>
          <w:t>Description</w:t>
        </w:r>
      </w:ins>
    </w:p>
    <w:p w14:paraId="3F7052CD" w14:textId="0B0FA651" w:rsidR="009F2E64" w:rsidRPr="00565C2D" w:rsidRDefault="009F2E64" w:rsidP="009F2E64">
      <w:pPr>
        <w:overflowPunct w:val="0"/>
        <w:autoSpaceDE w:val="0"/>
        <w:autoSpaceDN w:val="0"/>
        <w:adjustRightInd w:val="0"/>
        <w:textAlignment w:val="baseline"/>
        <w:rPr>
          <w:ins w:id="239" w:author="Huawei-SL0" w:date="2023-04-05T17:29:00Z"/>
          <w:rFonts w:eastAsia="等线"/>
          <w:lang w:eastAsia="en-GB"/>
        </w:rPr>
      </w:pPr>
      <w:bookmarkStart w:id="240" w:name="_MCCTEMPBM_CRPT80112436___7"/>
      <w:ins w:id="241" w:author="Huawei-SL0" w:date="2023-04-05T17:29:00Z">
        <w:r w:rsidRPr="00565C2D">
          <w:rPr>
            <w:rFonts w:eastAsia="等线"/>
            <w:lang w:eastAsia="en-GB"/>
          </w:rPr>
          <w:t xml:space="preserve">The set command controls the presentation of </w:t>
        </w:r>
      </w:ins>
      <w:ins w:id="242" w:author="Huawei-SL" w:date="2023-04-05T18:01:00Z">
        <w:r w:rsidR="00961144">
          <w:rPr>
            <w:rFonts w:eastAsia="等线"/>
            <w:lang w:eastAsia="en-GB"/>
          </w:rPr>
          <w:t xml:space="preserve">extended </w:t>
        </w:r>
      </w:ins>
      <w:ins w:id="243" w:author="Huawei-SL0" w:date="2023-04-05T17:29:00Z">
        <w:r w:rsidRPr="00565C2D">
          <w:rPr>
            <w:rFonts w:eastAsia="等线"/>
            <w:lang w:eastAsia="en-GB"/>
          </w:rPr>
          <w:t xml:space="preserve">LADN information to the TE by an unsolicited result code </w:t>
        </w:r>
        <w:r w:rsidRPr="00565C2D">
          <w:rPr>
            <w:rFonts w:ascii="Courier New" w:eastAsia="等线" w:hAnsi="Courier New" w:cs="Courier New"/>
            <w:lang w:eastAsia="en-GB"/>
          </w:rPr>
          <w:t>+C</w:t>
        </w:r>
      </w:ins>
      <w:ins w:id="244" w:author="Huawei-SL" w:date="2023-04-05T17:58:00Z">
        <w:r w:rsidR="002757AE">
          <w:rPr>
            <w:rFonts w:ascii="Courier New" w:eastAsia="等线" w:hAnsi="Courier New" w:cs="Courier New"/>
            <w:lang w:eastAsia="en-GB"/>
          </w:rPr>
          <w:t>E</w:t>
        </w:r>
      </w:ins>
      <w:ins w:id="245" w:author="Huawei-SL0" w:date="2023-04-05T17:29:00Z">
        <w:r w:rsidRPr="00565C2D">
          <w:rPr>
            <w:rFonts w:ascii="Courier New" w:eastAsia="等线" w:hAnsi="Courier New" w:cs="Courier New"/>
            <w:lang w:eastAsia="en-GB"/>
          </w:rPr>
          <w:t>LADNU: &lt;</w:t>
        </w:r>
      </w:ins>
      <w:ins w:id="246" w:author="Huawei-SL" w:date="2023-04-05T18:01:00Z">
        <w:r w:rsidR="00961144">
          <w:rPr>
            <w:rFonts w:ascii="Courier New" w:eastAsia="等线" w:hAnsi="Courier New" w:cs="Courier New"/>
            <w:lang w:eastAsia="en-GB"/>
          </w:rPr>
          <w:t>extended_</w:t>
        </w:r>
      </w:ins>
      <w:ins w:id="247" w:author="Huawei-SL0" w:date="2023-04-05T17:29:00Z">
        <w:r w:rsidRPr="00565C2D">
          <w:rPr>
            <w:rFonts w:ascii="Courier New" w:eastAsia="等线" w:hAnsi="Courier New" w:cs="Courier New"/>
            <w:lang w:eastAsia="en-GB"/>
          </w:rPr>
          <w:t>ladn_information_length&gt;,&lt;</w:t>
        </w:r>
      </w:ins>
      <w:ins w:id="248" w:author="Huawei-SL" w:date="2023-04-05T18:01:00Z">
        <w:r w:rsidR="00977535">
          <w:rPr>
            <w:rFonts w:ascii="Courier New" w:eastAsia="等线" w:hAnsi="Courier New" w:cs="Courier New"/>
            <w:lang w:eastAsia="en-GB"/>
          </w:rPr>
          <w:t>extended_</w:t>
        </w:r>
      </w:ins>
      <w:ins w:id="249" w:author="Huawei-SL0" w:date="2023-04-05T17:29:00Z">
        <w:r w:rsidRPr="00565C2D">
          <w:rPr>
            <w:rFonts w:ascii="Courier New" w:eastAsia="等线" w:hAnsi="Courier New" w:cs="Courier New"/>
            <w:lang w:eastAsia="en-GB"/>
          </w:rPr>
          <w:t>ladn_information&gt;</w:t>
        </w:r>
        <w:r w:rsidRPr="00565C2D">
          <w:rPr>
            <w:rFonts w:eastAsia="等线"/>
            <w:lang w:eastAsia="en-GB"/>
          </w:rPr>
          <w:t xml:space="preserve"> when there is a change in the </w:t>
        </w:r>
      </w:ins>
      <w:ins w:id="250" w:author="Huawei-SL" w:date="2023-04-05T18:01:00Z">
        <w:r w:rsidR="005D0DFF">
          <w:rPr>
            <w:rFonts w:eastAsia="等线"/>
            <w:lang w:eastAsia="en-GB"/>
          </w:rPr>
          <w:t xml:space="preserve">extended </w:t>
        </w:r>
      </w:ins>
      <w:ins w:id="251" w:author="Huawei-SL0" w:date="2023-04-05T17:29:00Z">
        <w:r w:rsidRPr="00565C2D">
          <w:rPr>
            <w:rFonts w:eastAsia="等线"/>
            <w:lang w:eastAsia="en-GB"/>
          </w:rPr>
          <w:t xml:space="preserve">LADN information stored at the MT. For each LADN, the </w:t>
        </w:r>
      </w:ins>
      <w:ins w:id="252" w:author="Huawei-SL" w:date="2023-04-05T20:15:00Z">
        <w:r w:rsidR="006103B9">
          <w:rPr>
            <w:rFonts w:eastAsia="等线"/>
            <w:lang w:eastAsia="en-GB"/>
          </w:rPr>
          <w:t xml:space="preserve">extended </w:t>
        </w:r>
      </w:ins>
      <w:ins w:id="253" w:author="Huawei-SL0" w:date="2023-04-05T17:29:00Z">
        <w:r w:rsidRPr="00565C2D">
          <w:rPr>
            <w:rFonts w:eastAsia="等线"/>
            <w:lang w:eastAsia="en-GB"/>
          </w:rPr>
          <w:t>LADN information consists of a DNN</w:t>
        </w:r>
      </w:ins>
      <w:ins w:id="254" w:author="Huawei-SL" w:date="2023-04-05T18:01:00Z">
        <w:r w:rsidR="005D0DFF">
          <w:rPr>
            <w:rFonts w:eastAsia="等线"/>
            <w:lang w:eastAsia="en-GB"/>
          </w:rPr>
          <w:t>,</w:t>
        </w:r>
      </w:ins>
      <w:ins w:id="255" w:author="Huawei-SL0" w:date="2023-04-05T17:29:00Z">
        <w:r w:rsidRPr="00565C2D">
          <w:rPr>
            <w:rFonts w:eastAsia="等线"/>
            <w:lang w:eastAsia="en-GB"/>
          </w:rPr>
          <w:t xml:space="preserve"> </w:t>
        </w:r>
      </w:ins>
      <w:ins w:id="256" w:author="Huawei-SL" w:date="2023-04-05T18:02:00Z">
        <w:r w:rsidR="005D0DFF">
          <w:rPr>
            <w:rFonts w:eastAsia="等线"/>
            <w:lang w:eastAsia="en-GB"/>
          </w:rPr>
          <w:t>an S-NSSAI</w:t>
        </w:r>
        <w:r w:rsidR="005D0DFF" w:rsidRPr="00565C2D">
          <w:rPr>
            <w:rFonts w:eastAsia="等线"/>
            <w:lang w:eastAsia="en-GB"/>
          </w:rPr>
          <w:t xml:space="preserve"> </w:t>
        </w:r>
      </w:ins>
      <w:ins w:id="257" w:author="Huawei-SL0" w:date="2023-04-05T17:29:00Z">
        <w:r w:rsidRPr="00565C2D">
          <w:rPr>
            <w:rFonts w:eastAsia="等线"/>
            <w:lang w:eastAsia="en-GB"/>
          </w:rPr>
          <w:t>and a tracking identity list, as specified in 3GPP TS 24.501 [161], clause 9.11.3.</w:t>
        </w:r>
      </w:ins>
      <w:ins w:id="258" w:author="Huawei-SL" w:date="2023-04-05T18:02:00Z">
        <w:r w:rsidR="005D0DFF">
          <w:rPr>
            <w:rFonts w:eastAsia="等线"/>
            <w:lang w:eastAsia="en-GB"/>
          </w:rPr>
          <w:t>96</w:t>
        </w:r>
      </w:ins>
      <w:ins w:id="259" w:author="Huawei-SL0" w:date="2023-04-05T17:29:00Z">
        <w:r w:rsidRPr="00565C2D">
          <w:rPr>
            <w:rFonts w:eastAsia="等线"/>
            <w:lang w:eastAsia="en-GB"/>
          </w:rPr>
          <w:t xml:space="preserve">. If </w:t>
        </w:r>
        <w:r w:rsidRPr="00565C2D">
          <w:rPr>
            <w:rFonts w:ascii="Courier New" w:eastAsia="等线" w:hAnsi="Courier New" w:cs="Courier New"/>
            <w:lang w:eastAsia="en-GB"/>
          </w:rPr>
          <w:t>&lt;</w:t>
        </w:r>
      </w:ins>
      <w:ins w:id="260" w:author="Huawei-SL" w:date="2023-04-05T18:02:00Z">
        <w:r w:rsidR="005D0DFF">
          <w:rPr>
            <w:rFonts w:ascii="Courier New" w:eastAsia="等线" w:hAnsi="Courier New" w:cs="Courier New"/>
            <w:lang w:eastAsia="en-GB"/>
          </w:rPr>
          <w:t>extended_</w:t>
        </w:r>
      </w:ins>
      <w:ins w:id="261" w:author="Huawei-SL0" w:date="2023-04-05T17:29:00Z">
        <w:r w:rsidRPr="00565C2D">
          <w:rPr>
            <w:rFonts w:ascii="Courier New" w:eastAsia="等线" w:hAnsi="Courier New" w:cs="Courier New"/>
            <w:lang w:eastAsia="en-GB"/>
          </w:rPr>
          <w:t>ladn_information_length&gt;</w:t>
        </w:r>
        <w:r w:rsidRPr="00565C2D">
          <w:rPr>
            <w:rFonts w:eastAsia="等线"/>
            <w:lang w:eastAsia="en-GB"/>
          </w:rPr>
          <w:t xml:space="preserve"> has a value of zero and </w:t>
        </w:r>
        <w:r w:rsidRPr="00565C2D">
          <w:rPr>
            <w:rFonts w:ascii="Courier New" w:eastAsia="等线" w:hAnsi="Courier New" w:cs="Courier New"/>
            <w:lang w:eastAsia="en-GB"/>
          </w:rPr>
          <w:t>&lt;</w:t>
        </w:r>
      </w:ins>
      <w:ins w:id="262" w:author="Huawei-SL" w:date="2023-04-05T18:02:00Z">
        <w:r w:rsidR="005D0DFF">
          <w:rPr>
            <w:rFonts w:ascii="Courier New" w:eastAsia="等线" w:hAnsi="Courier New" w:cs="Courier New"/>
            <w:lang w:eastAsia="en-GB"/>
          </w:rPr>
          <w:t>extended_</w:t>
        </w:r>
      </w:ins>
      <w:ins w:id="263" w:author="Huawei-SL0" w:date="2023-04-05T17:29:00Z">
        <w:r w:rsidRPr="00565C2D">
          <w:rPr>
            <w:rFonts w:ascii="Courier New" w:eastAsia="等线" w:hAnsi="Courier New" w:cs="Courier New"/>
            <w:lang w:eastAsia="en-GB"/>
          </w:rPr>
          <w:t>ladn_information&gt;</w:t>
        </w:r>
        <w:r w:rsidRPr="00565C2D">
          <w:rPr>
            <w:rFonts w:eastAsia="等线"/>
            <w:lang w:eastAsia="en-GB"/>
          </w:rPr>
          <w:t xml:space="preserve"> consists of an empty string, no </w:t>
        </w:r>
      </w:ins>
      <w:ins w:id="264" w:author="Huawei-SL" w:date="2023-04-05T18:02:00Z">
        <w:r w:rsidR="005D0DFF">
          <w:rPr>
            <w:rFonts w:eastAsia="等线"/>
            <w:lang w:eastAsia="en-GB"/>
          </w:rPr>
          <w:t xml:space="preserve">extended </w:t>
        </w:r>
      </w:ins>
      <w:ins w:id="265" w:author="Huawei-SL0" w:date="2023-04-05T17:29:00Z">
        <w:r w:rsidRPr="00565C2D">
          <w:rPr>
            <w:rFonts w:eastAsia="等线"/>
            <w:lang w:eastAsia="en-GB"/>
          </w:rPr>
          <w:t>LADN information is stored on the MT.</w:t>
        </w:r>
      </w:ins>
    </w:p>
    <w:p w14:paraId="53256A66" w14:textId="76EAAABD" w:rsidR="009F2E64" w:rsidRPr="00565C2D" w:rsidRDefault="009F2E64" w:rsidP="009F2E64">
      <w:pPr>
        <w:overflowPunct w:val="0"/>
        <w:autoSpaceDE w:val="0"/>
        <w:autoSpaceDN w:val="0"/>
        <w:adjustRightInd w:val="0"/>
        <w:textAlignment w:val="baseline"/>
        <w:rPr>
          <w:ins w:id="266" w:author="Huawei-SL0" w:date="2023-04-05T17:29:00Z"/>
          <w:rFonts w:eastAsia="等线"/>
          <w:lang w:eastAsia="en-GB"/>
        </w:rPr>
      </w:pPr>
      <w:ins w:id="267" w:author="Huawei-SL0" w:date="2023-04-05T17:29:00Z">
        <w:r w:rsidRPr="00565C2D">
          <w:rPr>
            <w:rFonts w:eastAsia="等线"/>
            <w:lang w:eastAsia="en-GB"/>
          </w:rPr>
          <w:t xml:space="preserve">Read command returns </w:t>
        </w:r>
        <w:r w:rsidRPr="00565C2D">
          <w:rPr>
            <w:rFonts w:ascii="Courier New" w:eastAsia="等线" w:hAnsi="Courier New" w:cs="Courier New"/>
            <w:lang w:eastAsia="en-GB"/>
          </w:rPr>
          <w:t>&lt;n&gt;</w:t>
        </w:r>
        <w:r w:rsidRPr="00565C2D">
          <w:rPr>
            <w:rFonts w:eastAsia="等线"/>
            <w:lang w:eastAsia="en-GB"/>
          </w:rPr>
          <w:t xml:space="preserve"> which indicates whether reporting of </w:t>
        </w:r>
      </w:ins>
      <w:ins w:id="268" w:author="Huawei-SL" w:date="2023-04-05T18:02:00Z">
        <w:r w:rsidR="00284D89">
          <w:rPr>
            <w:rFonts w:eastAsia="等线"/>
            <w:lang w:eastAsia="en-GB"/>
          </w:rPr>
          <w:t xml:space="preserve">extended </w:t>
        </w:r>
      </w:ins>
      <w:ins w:id="269" w:author="Huawei-SL0" w:date="2023-04-05T17:29:00Z">
        <w:r w:rsidRPr="00565C2D">
          <w:rPr>
            <w:rFonts w:eastAsia="等线"/>
            <w:lang w:eastAsia="en-GB"/>
          </w:rPr>
          <w:t xml:space="preserve">LADN information is enabled or disabled. The read command also returns the current values of </w:t>
        </w:r>
        <w:r w:rsidRPr="00565C2D">
          <w:rPr>
            <w:rFonts w:ascii="Courier New" w:eastAsia="等线" w:hAnsi="Courier New" w:cs="Courier New"/>
            <w:lang w:eastAsia="en-GB"/>
          </w:rPr>
          <w:t>&lt;</w:t>
        </w:r>
      </w:ins>
      <w:ins w:id="270" w:author="Huawei-SL" w:date="2023-04-05T18:03:00Z">
        <w:r w:rsidR="00284D89">
          <w:rPr>
            <w:rFonts w:ascii="Courier New" w:eastAsia="等线" w:hAnsi="Courier New" w:cs="Courier New"/>
            <w:lang w:eastAsia="en-GB"/>
          </w:rPr>
          <w:t>extended_</w:t>
        </w:r>
      </w:ins>
      <w:ins w:id="271" w:author="Huawei-SL0" w:date="2023-04-05T17:29:00Z">
        <w:r w:rsidRPr="00565C2D">
          <w:rPr>
            <w:rFonts w:ascii="Courier New" w:eastAsia="等线" w:hAnsi="Courier New" w:cs="Courier New"/>
            <w:lang w:eastAsia="en-GB"/>
          </w:rPr>
          <w:t>ladn_information_length&gt;</w:t>
        </w:r>
        <w:r w:rsidRPr="00565C2D">
          <w:rPr>
            <w:rFonts w:eastAsia="等线"/>
            <w:lang w:eastAsia="en-GB"/>
          </w:rPr>
          <w:t xml:space="preserve"> and </w:t>
        </w:r>
        <w:r w:rsidRPr="00565C2D">
          <w:rPr>
            <w:rFonts w:ascii="Courier New" w:eastAsia="等线" w:hAnsi="Courier New" w:cs="Courier New"/>
            <w:lang w:eastAsia="en-GB"/>
          </w:rPr>
          <w:t>&lt;</w:t>
        </w:r>
      </w:ins>
      <w:ins w:id="272" w:author="Huawei-SL" w:date="2023-04-05T18:03:00Z">
        <w:r w:rsidR="00284D89">
          <w:rPr>
            <w:rFonts w:ascii="Courier New" w:eastAsia="等线" w:hAnsi="Courier New" w:cs="Courier New"/>
            <w:lang w:eastAsia="en-GB"/>
          </w:rPr>
          <w:t>extended_</w:t>
        </w:r>
      </w:ins>
      <w:ins w:id="273" w:author="Huawei-SL0" w:date="2023-04-05T17:29:00Z">
        <w:r w:rsidRPr="00565C2D">
          <w:rPr>
            <w:rFonts w:ascii="Courier New" w:eastAsia="等线" w:hAnsi="Courier New" w:cs="Courier New"/>
            <w:lang w:eastAsia="en-GB"/>
          </w:rPr>
          <w:t>ladn_information</w:t>
        </w:r>
        <w:r w:rsidRPr="00565C2D">
          <w:rPr>
            <w:rFonts w:ascii="Courier New" w:eastAsia="等线" w:hAnsi="Courier New"/>
            <w:lang w:eastAsia="en-GB"/>
          </w:rPr>
          <w:t>&gt;</w:t>
        </w:r>
        <w:r w:rsidRPr="00565C2D">
          <w:rPr>
            <w:rFonts w:eastAsia="等线"/>
            <w:lang w:eastAsia="en-GB"/>
          </w:rPr>
          <w:t xml:space="preserve"> if available.</w:t>
        </w:r>
      </w:ins>
    </w:p>
    <w:bookmarkEnd w:id="240"/>
    <w:p w14:paraId="5D6FA26B" w14:textId="77777777" w:rsidR="009F2E64" w:rsidRPr="00565C2D" w:rsidRDefault="009F2E64" w:rsidP="009F2E64">
      <w:pPr>
        <w:overflowPunct w:val="0"/>
        <w:autoSpaceDE w:val="0"/>
        <w:autoSpaceDN w:val="0"/>
        <w:adjustRightInd w:val="0"/>
        <w:textAlignment w:val="baseline"/>
        <w:rPr>
          <w:ins w:id="274" w:author="Huawei-SL0" w:date="2023-04-05T17:29:00Z"/>
          <w:rFonts w:eastAsia="等线"/>
          <w:lang w:eastAsia="en-GB"/>
        </w:rPr>
      </w:pPr>
      <w:ins w:id="275" w:author="Huawei-SL0" w:date="2023-04-05T17:29:00Z">
        <w:r w:rsidRPr="00565C2D">
          <w:rPr>
            <w:rFonts w:eastAsia="等线"/>
            <w:lang w:eastAsia="en-GB"/>
          </w:rPr>
          <w:t>Test command returns values supported as a compound value.</w:t>
        </w:r>
      </w:ins>
    </w:p>
    <w:p w14:paraId="1EB6DB22" w14:textId="77777777" w:rsidR="009F2E64" w:rsidRPr="00565C2D" w:rsidRDefault="009F2E64" w:rsidP="009F2E64">
      <w:pPr>
        <w:overflowPunct w:val="0"/>
        <w:autoSpaceDE w:val="0"/>
        <w:autoSpaceDN w:val="0"/>
        <w:adjustRightInd w:val="0"/>
        <w:textAlignment w:val="baseline"/>
        <w:rPr>
          <w:ins w:id="276" w:author="Huawei-SL0" w:date="2023-04-05T17:29:00Z"/>
          <w:rFonts w:eastAsia="等线"/>
          <w:lang w:eastAsia="en-GB"/>
        </w:rPr>
      </w:pPr>
      <w:ins w:id="277" w:author="Huawei-SL0" w:date="2023-04-05T17:29:00Z">
        <w:r w:rsidRPr="00565C2D">
          <w:rPr>
            <w:rFonts w:eastAsia="等线"/>
            <w:b/>
            <w:lang w:eastAsia="en-GB"/>
          </w:rPr>
          <w:t>Defined values</w:t>
        </w:r>
      </w:ins>
    </w:p>
    <w:p w14:paraId="68016F48" w14:textId="77777777" w:rsidR="009F2E64" w:rsidRPr="00565C2D" w:rsidRDefault="009F2E64" w:rsidP="009F2E64">
      <w:pPr>
        <w:overflowPunct w:val="0"/>
        <w:autoSpaceDE w:val="0"/>
        <w:autoSpaceDN w:val="0"/>
        <w:adjustRightInd w:val="0"/>
        <w:ind w:left="568" w:hanging="284"/>
        <w:textAlignment w:val="baseline"/>
        <w:rPr>
          <w:ins w:id="278" w:author="Huawei-SL0" w:date="2023-04-05T17:29:00Z"/>
          <w:rFonts w:eastAsia="等线"/>
          <w:lang w:eastAsia="en-GB"/>
        </w:rPr>
      </w:pPr>
      <w:bookmarkStart w:id="279" w:name="_MCCTEMPBM_CRPT80112437___7"/>
      <w:ins w:id="280" w:author="Huawei-SL0" w:date="2023-04-05T17:29:00Z">
        <w:r w:rsidRPr="00565C2D">
          <w:rPr>
            <w:rFonts w:ascii="Courier New" w:eastAsia="等线" w:hAnsi="Courier New" w:cs="Courier New"/>
            <w:lang w:eastAsia="en-GB"/>
          </w:rPr>
          <w:t>&lt;n&gt;</w:t>
        </w:r>
        <w:r w:rsidRPr="00565C2D">
          <w:rPr>
            <w:rFonts w:eastAsia="等线"/>
            <w:lang w:eastAsia="en-GB"/>
          </w:rPr>
          <w:t>: integer type.</w:t>
        </w:r>
      </w:ins>
    </w:p>
    <w:p w14:paraId="1A170562" w14:textId="1A305280" w:rsidR="009F2E64" w:rsidRPr="00565C2D" w:rsidRDefault="009F2E64" w:rsidP="009F2E64">
      <w:pPr>
        <w:overflowPunct w:val="0"/>
        <w:autoSpaceDE w:val="0"/>
        <w:autoSpaceDN w:val="0"/>
        <w:adjustRightInd w:val="0"/>
        <w:ind w:left="851" w:hanging="284"/>
        <w:textAlignment w:val="baseline"/>
        <w:rPr>
          <w:ins w:id="281" w:author="Huawei-SL0" w:date="2023-04-05T17:29:00Z"/>
          <w:rFonts w:eastAsia="等线"/>
          <w:lang w:eastAsia="en-GB"/>
        </w:rPr>
      </w:pPr>
      <w:bookmarkStart w:id="282" w:name="_MCCTEMPBM_CRPT80112438___7"/>
      <w:bookmarkEnd w:id="279"/>
      <w:ins w:id="283" w:author="Huawei-SL0" w:date="2023-04-05T17:29:00Z">
        <w:r w:rsidRPr="00565C2D">
          <w:rPr>
            <w:rFonts w:eastAsia="等线"/>
            <w:u w:val="single"/>
            <w:lang w:eastAsia="en-GB"/>
          </w:rPr>
          <w:t>0</w:t>
        </w:r>
        <w:r w:rsidRPr="00565C2D">
          <w:rPr>
            <w:rFonts w:eastAsia="等线"/>
            <w:lang w:eastAsia="en-GB"/>
          </w:rPr>
          <w:tab/>
          <w:t xml:space="preserve">disable unsolicited result code </w:t>
        </w:r>
        <w:r w:rsidRPr="00565C2D">
          <w:rPr>
            <w:rFonts w:ascii="Courier New" w:eastAsia="等线" w:hAnsi="Courier New" w:cs="Courier New"/>
            <w:lang w:eastAsia="en-GB"/>
          </w:rPr>
          <w:t>+C</w:t>
        </w:r>
      </w:ins>
      <w:ins w:id="284" w:author="Huawei-SL" w:date="2023-04-05T18:03:00Z">
        <w:r w:rsidR="00B17DF3">
          <w:rPr>
            <w:rFonts w:ascii="Courier New" w:eastAsia="等线" w:hAnsi="Courier New" w:cs="Courier New"/>
            <w:lang w:eastAsia="en-GB"/>
          </w:rPr>
          <w:t>E</w:t>
        </w:r>
      </w:ins>
      <w:ins w:id="285" w:author="Huawei-SL0" w:date="2023-04-05T17:29:00Z">
        <w:r w:rsidRPr="00565C2D">
          <w:rPr>
            <w:rFonts w:ascii="Courier New" w:eastAsia="等线" w:hAnsi="Courier New" w:cs="Courier New"/>
            <w:lang w:eastAsia="en-GB"/>
          </w:rPr>
          <w:t>LADNU: &lt;</w:t>
        </w:r>
      </w:ins>
      <w:ins w:id="286" w:author="Huawei-SL" w:date="2023-04-05T18:03:00Z">
        <w:r w:rsidR="00B17DF3">
          <w:rPr>
            <w:rFonts w:ascii="Courier New" w:eastAsia="等线" w:hAnsi="Courier New" w:cs="Courier New"/>
            <w:lang w:eastAsia="en-GB"/>
          </w:rPr>
          <w:t>extended_</w:t>
        </w:r>
      </w:ins>
      <w:ins w:id="287" w:author="Huawei-SL0" w:date="2023-04-05T17:29:00Z">
        <w:r w:rsidRPr="00565C2D">
          <w:rPr>
            <w:rFonts w:ascii="Courier New" w:eastAsia="等线" w:hAnsi="Courier New" w:cs="Courier New"/>
            <w:lang w:eastAsia="en-GB"/>
          </w:rPr>
          <w:t>ladn_information_length&gt;,&lt;</w:t>
        </w:r>
      </w:ins>
      <w:ins w:id="288" w:author="Huawei-SL" w:date="2023-04-05T18:03:00Z">
        <w:r w:rsidR="00B17DF3">
          <w:rPr>
            <w:rFonts w:ascii="Courier New" w:eastAsia="等线" w:hAnsi="Courier New" w:cs="Courier New"/>
            <w:lang w:eastAsia="en-GB"/>
          </w:rPr>
          <w:t>extended_</w:t>
        </w:r>
      </w:ins>
      <w:ins w:id="289" w:author="Huawei-SL0" w:date="2023-04-05T17:29:00Z">
        <w:r w:rsidRPr="00565C2D">
          <w:rPr>
            <w:rFonts w:ascii="Courier New" w:eastAsia="等线" w:hAnsi="Courier New" w:cs="Courier New"/>
            <w:lang w:eastAsia="en-GB"/>
          </w:rPr>
          <w:t>ladn_information&gt;</w:t>
        </w:r>
      </w:ins>
    </w:p>
    <w:p w14:paraId="00364D7B" w14:textId="416B1D0E" w:rsidR="009F2E64" w:rsidRPr="00565C2D" w:rsidRDefault="009F2E64" w:rsidP="009F2E64">
      <w:pPr>
        <w:overflowPunct w:val="0"/>
        <w:autoSpaceDE w:val="0"/>
        <w:autoSpaceDN w:val="0"/>
        <w:adjustRightInd w:val="0"/>
        <w:ind w:left="851" w:hanging="284"/>
        <w:textAlignment w:val="baseline"/>
        <w:rPr>
          <w:ins w:id="290" w:author="Huawei-SL0" w:date="2023-04-05T17:29:00Z"/>
          <w:rFonts w:eastAsia="等线"/>
          <w:lang w:eastAsia="en-GB"/>
        </w:rPr>
      </w:pPr>
      <w:ins w:id="291" w:author="Huawei-SL0" w:date="2023-04-05T17:29:00Z">
        <w:r w:rsidRPr="00565C2D">
          <w:rPr>
            <w:rFonts w:eastAsia="等线"/>
            <w:lang w:eastAsia="en-GB"/>
          </w:rPr>
          <w:t>1</w:t>
        </w:r>
        <w:r w:rsidRPr="00565C2D">
          <w:rPr>
            <w:rFonts w:eastAsia="等线"/>
            <w:lang w:eastAsia="en-GB"/>
          </w:rPr>
          <w:tab/>
          <w:t xml:space="preserve">enable unsolicited result code </w:t>
        </w:r>
        <w:r w:rsidRPr="00565C2D">
          <w:rPr>
            <w:rFonts w:ascii="Courier New" w:eastAsia="等线" w:hAnsi="Courier New" w:cs="Courier New"/>
            <w:lang w:eastAsia="en-GB"/>
          </w:rPr>
          <w:t>+C</w:t>
        </w:r>
      </w:ins>
      <w:ins w:id="292" w:author="Huawei-SL" w:date="2023-04-05T18:03:00Z">
        <w:r w:rsidR="00B17DF3">
          <w:rPr>
            <w:rFonts w:ascii="Courier New" w:eastAsia="等线" w:hAnsi="Courier New" w:cs="Courier New"/>
            <w:lang w:eastAsia="en-GB"/>
          </w:rPr>
          <w:t>E</w:t>
        </w:r>
      </w:ins>
      <w:ins w:id="293" w:author="Huawei-SL0" w:date="2023-04-05T17:29:00Z">
        <w:r w:rsidRPr="00565C2D">
          <w:rPr>
            <w:rFonts w:ascii="Courier New" w:eastAsia="等线" w:hAnsi="Courier New" w:cs="Courier New"/>
            <w:lang w:eastAsia="en-GB"/>
          </w:rPr>
          <w:t>LADNU: &lt;</w:t>
        </w:r>
      </w:ins>
      <w:ins w:id="294" w:author="Huawei-SL" w:date="2023-04-05T18:03:00Z">
        <w:r w:rsidR="00B17DF3">
          <w:rPr>
            <w:rFonts w:ascii="Courier New" w:eastAsia="等线" w:hAnsi="Courier New" w:cs="Courier New"/>
            <w:lang w:eastAsia="en-GB"/>
          </w:rPr>
          <w:t>extended_</w:t>
        </w:r>
      </w:ins>
      <w:ins w:id="295" w:author="Huawei-SL0" w:date="2023-04-05T17:29:00Z">
        <w:r w:rsidRPr="00565C2D">
          <w:rPr>
            <w:rFonts w:ascii="Courier New" w:eastAsia="等线" w:hAnsi="Courier New" w:cs="Courier New"/>
            <w:lang w:eastAsia="en-GB"/>
          </w:rPr>
          <w:t>ladn_information_length&gt;,&lt;</w:t>
        </w:r>
      </w:ins>
      <w:ins w:id="296" w:author="Huawei-SL" w:date="2023-04-05T18:03:00Z">
        <w:r w:rsidR="00B17DF3">
          <w:rPr>
            <w:rFonts w:ascii="Courier New" w:eastAsia="等线" w:hAnsi="Courier New" w:cs="Courier New"/>
            <w:lang w:eastAsia="en-GB"/>
          </w:rPr>
          <w:t>extended_</w:t>
        </w:r>
      </w:ins>
      <w:ins w:id="297" w:author="Huawei-SL0" w:date="2023-04-05T17:29:00Z">
        <w:r w:rsidRPr="00565C2D">
          <w:rPr>
            <w:rFonts w:ascii="Courier New" w:eastAsia="等线" w:hAnsi="Courier New" w:cs="Courier New"/>
            <w:lang w:eastAsia="en-GB"/>
          </w:rPr>
          <w:t>ladn_information&gt;</w:t>
        </w:r>
      </w:ins>
    </w:p>
    <w:p w14:paraId="3E472919" w14:textId="47409F8C" w:rsidR="009F2E64" w:rsidRPr="00565C2D" w:rsidRDefault="009F2E64" w:rsidP="009F2E64">
      <w:pPr>
        <w:overflowPunct w:val="0"/>
        <w:autoSpaceDE w:val="0"/>
        <w:autoSpaceDN w:val="0"/>
        <w:adjustRightInd w:val="0"/>
        <w:ind w:left="568" w:hanging="284"/>
        <w:textAlignment w:val="baseline"/>
        <w:rPr>
          <w:ins w:id="298" w:author="Huawei-SL0" w:date="2023-04-05T17:29:00Z"/>
          <w:rFonts w:eastAsia="等线"/>
          <w:lang w:eastAsia="en-GB"/>
        </w:rPr>
      </w:pPr>
      <w:bookmarkStart w:id="299" w:name="_MCCTEMPBM_CRPT80112439___7"/>
      <w:bookmarkEnd w:id="282"/>
      <w:ins w:id="300" w:author="Huawei-SL0" w:date="2023-04-05T17:29:00Z">
        <w:r w:rsidRPr="00565C2D">
          <w:rPr>
            <w:rFonts w:ascii="Courier New" w:eastAsia="等线" w:hAnsi="Courier New"/>
            <w:lang w:eastAsia="en-GB"/>
          </w:rPr>
          <w:t>&lt;</w:t>
        </w:r>
      </w:ins>
      <w:ins w:id="301" w:author="Huawei-SL" w:date="2023-04-05T18:03:00Z">
        <w:r w:rsidR="00B17DF3">
          <w:rPr>
            <w:rFonts w:ascii="Courier New" w:eastAsia="等线" w:hAnsi="Courier New" w:cs="Courier New"/>
            <w:lang w:eastAsia="en-GB"/>
          </w:rPr>
          <w:t>extended_</w:t>
        </w:r>
      </w:ins>
      <w:ins w:id="302" w:author="Huawei-SL0" w:date="2023-04-05T17:29:00Z">
        <w:r w:rsidRPr="00565C2D">
          <w:rPr>
            <w:rFonts w:ascii="Courier New" w:eastAsia="等线" w:hAnsi="Courier New"/>
            <w:lang w:eastAsia="en-GB"/>
          </w:rPr>
          <w:t>ladn_information_length&gt;</w:t>
        </w:r>
        <w:r w:rsidRPr="00565C2D">
          <w:rPr>
            <w:rFonts w:eastAsia="等线"/>
            <w:lang w:eastAsia="en-GB"/>
          </w:rPr>
          <w:t xml:space="preserve">: integer type; indicates the number of octets of the </w:t>
        </w:r>
        <w:r w:rsidRPr="00565C2D">
          <w:rPr>
            <w:rFonts w:ascii="Courier New" w:eastAsia="等线" w:hAnsi="Courier New"/>
            <w:lang w:eastAsia="en-GB"/>
          </w:rPr>
          <w:t>&lt;</w:t>
        </w:r>
      </w:ins>
      <w:ins w:id="303" w:author="Huawei-SL" w:date="2023-04-05T18:04:00Z">
        <w:r w:rsidR="00B17DF3">
          <w:rPr>
            <w:rFonts w:ascii="Courier New" w:eastAsia="等线" w:hAnsi="Courier New" w:cs="Courier New"/>
            <w:lang w:eastAsia="en-GB"/>
          </w:rPr>
          <w:t>extended_</w:t>
        </w:r>
      </w:ins>
      <w:ins w:id="304" w:author="Huawei-SL0" w:date="2023-04-05T17:29:00Z">
        <w:r w:rsidRPr="00565C2D">
          <w:rPr>
            <w:rFonts w:ascii="Courier New" w:eastAsia="等线" w:hAnsi="Courier New"/>
            <w:lang w:eastAsia="en-GB"/>
          </w:rPr>
          <w:t>ladn_information&gt;</w:t>
        </w:r>
        <w:r w:rsidRPr="00565C2D">
          <w:rPr>
            <w:rFonts w:eastAsia="等线"/>
            <w:lang w:eastAsia="en-GB"/>
          </w:rPr>
          <w:t xml:space="preserve"> information element.</w:t>
        </w:r>
      </w:ins>
    </w:p>
    <w:p w14:paraId="4B006D83" w14:textId="3AD9120E" w:rsidR="009F2E64" w:rsidRPr="00565C2D" w:rsidRDefault="009F2E64" w:rsidP="009F2E64">
      <w:pPr>
        <w:overflowPunct w:val="0"/>
        <w:autoSpaceDE w:val="0"/>
        <w:autoSpaceDN w:val="0"/>
        <w:adjustRightInd w:val="0"/>
        <w:ind w:left="568"/>
        <w:textAlignment w:val="baseline"/>
        <w:rPr>
          <w:ins w:id="305" w:author="Huawei-SL0" w:date="2023-04-05T17:29:00Z"/>
          <w:rFonts w:eastAsia="等线"/>
          <w:lang w:eastAsia="en-GB"/>
        </w:rPr>
      </w:pPr>
      <w:bookmarkStart w:id="306" w:name="_MCCTEMPBM_CRPT80112440___3"/>
      <w:bookmarkEnd w:id="299"/>
      <w:ins w:id="307" w:author="Huawei-SL0" w:date="2023-04-05T17:29:00Z">
        <w:r w:rsidRPr="00565C2D">
          <w:rPr>
            <w:rFonts w:eastAsia="等线"/>
            <w:lang w:eastAsia="en-GB"/>
          </w:rPr>
          <w:t xml:space="preserve">If the value is zero, no </w:t>
        </w:r>
      </w:ins>
      <w:ins w:id="308" w:author="Huawei-SL" w:date="2023-04-05T18:04:00Z">
        <w:r w:rsidR="00B17DF3">
          <w:rPr>
            <w:rFonts w:eastAsia="等线"/>
            <w:lang w:eastAsia="en-GB"/>
          </w:rPr>
          <w:t xml:space="preserve">extended </w:t>
        </w:r>
      </w:ins>
      <w:ins w:id="309" w:author="Huawei-SL0" w:date="2023-04-05T17:29:00Z">
        <w:r w:rsidRPr="00565C2D">
          <w:rPr>
            <w:rFonts w:eastAsia="等线"/>
            <w:lang w:eastAsia="en-GB"/>
          </w:rPr>
          <w:t>LADN information is stored on the MT.</w:t>
        </w:r>
      </w:ins>
    </w:p>
    <w:p w14:paraId="6A76231D" w14:textId="18FB10FF" w:rsidR="009F2E64" w:rsidRPr="00565C2D" w:rsidRDefault="009F2E64" w:rsidP="009F2E64">
      <w:pPr>
        <w:overflowPunct w:val="0"/>
        <w:autoSpaceDE w:val="0"/>
        <w:autoSpaceDN w:val="0"/>
        <w:adjustRightInd w:val="0"/>
        <w:ind w:left="568" w:hanging="284"/>
        <w:textAlignment w:val="baseline"/>
        <w:rPr>
          <w:ins w:id="310" w:author="Huawei-SL0" w:date="2023-04-05T17:29:00Z"/>
          <w:rFonts w:eastAsia="等线"/>
          <w:lang w:eastAsia="en-GB"/>
        </w:rPr>
      </w:pPr>
      <w:bookmarkStart w:id="311" w:name="_MCCTEMPBM_CRPT80112441___7"/>
      <w:bookmarkEnd w:id="306"/>
      <w:ins w:id="312" w:author="Huawei-SL0" w:date="2023-04-05T17:29:00Z">
        <w:r w:rsidRPr="00565C2D">
          <w:rPr>
            <w:rFonts w:ascii="Courier New" w:eastAsia="等线" w:hAnsi="Courier New"/>
            <w:lang w:eastAsia="en-GB"/>
          </w:rPr>
          <w:t>&lt;</w:t>
        </w:r>
      </w:ins>
      <w:ins w:id="313" w:author="Huawei-SL" w:date="2023-04-05T18:04:00Z">
        <w:r w:rsidR="00084270">
          <w:rPr>
            <w:rFonts w:ascii="Courier New" w:eastAsia="等线" w:hAnsi="Courier New" w:cs="Courier New"/>
            <w:lang w:eastAsia="en-GB"/>
          </w:rPr>
          <w:t>extended_</w:t>
        </w:r>
      </w:ins>
      <w:ins w:id="314" w:author="Huawei-SL0" w:date="2023-04-05T17:29:00Z">
        <w:r w:rsidRPr="00565C2D">
          <w:rPr>
            <w:rFonts w:ascii="Courier New" w:eastAsia="等线" w:hAnsi="Courier New"/>
            <w:lang w:eastAsia="en-GB"/>
          </w:rPr>
          <w:t>ladn_information&gt;</w:t>
        </w:r>
        <w:r w:rsidRPr="00565C2D">
          <w:rPr>
            <w:rFonts w:eastAsia="等线"/>
            <w:lang w:eastAsia="en-GB"/>
          </w:rPr>
          <w:t xml:space="preserve">: string type in hexadecimal format; indicates the </w:t>
        </w:r>
      </w:ins>
      <w:ins w:id="315" w:author="Huawei-SL" w:date="2023-04-05T18:04:00Z">
        <w:r w:rsidR="00084270">
          <w:rPr>
            <w:rFonts w:eastAsia="等线"/>
            <w:lang w:eastAsia="en-GB"/>
          </w:rPr>
          <w:t xml:space="preserve">extended </w:t>
        </w:r>
      </w:ins>
      <w:ins w:id="316" w:author="Huawei-SL0" w:date="2023-04-05T17:29:00Z">
        <w:r w:rsidRPr="00565C2D">
          <w:rPr>
            <w:rFonts w:eastAsia="等线"/>
            <w:lang w:eastAsia="en-GB"/>
          </w:rPr>
          <w:t>LADN information for one or more LADNs, where each LADN consists of a DNN</w:t>
        </w:r>
      </w:ins>
      <w:ins w:id="317" w:author="Huawei-SL" w:date="2023-04-05T18:05:00Z">
        <w:r w:rsidR="00084270">
          <w:rPr>
            <w:rFonts w:eastAsia="等线"/>
            <w:lang w:eastAsia="en-GB"/>
          </w:rPr>
          <w:t>, an S-NSSAI</w:t>
        </w:r>
      </w:ins>
      <w:ins w:id="318" w:author="Huawei-SL0" w:date="2023-04-05T17:29:00Z">
        <w:r w:rsidRPr="00565C2D">
          <w:rPr>
            <w:rFonts w:eastAsia="等线"/>
            <w:lang w:eastAsia="en-GB"/>
          </w:rPr>
          <w:t xml:space="preserve"> and a tracking area identity list. </w:t>
        </w:r>
      </w:ins>
      <w:ins w:id="319" w:author="Huawei-SL0" w:date="2023-04-05T17:28:00Z">
        <w:r w:rsidR="00084270" w:rsidRPr="00565C2D">
          <w:rPr>
            <w:rFonts w:eastAsia="等线"/>
            <w:lang w:eastAsia="en-GB"/>
          </w:rPr>
          <w:t xml:space="preserve">The </w:t>
        </w:r>
        <w:r w:rsidR="00084270" w:rsidRPr="00565C2D">
          <w:rPr>
            <w:rFonts w:ascii="Courier New" w:eastAsia="等线" w:hAnsi="Courier New" w:cs="Courier New"/>
            <w:lang w:eastAsia="en-GB"/>
          </w:rPr>
          <w:t>&lt;</w:t>
        </w:r>
      </w:ins>
      <w:ins w:id="320" w:author="Huawei-SL" w:date="2023-04-05T17:51:00Z">
        <w:r w:rsidR="00084270">
          <w:rPr>
            <w:rFonts w:ascii="Courier New" w:eastAsia="等线" w:hAnsi="Courier New" w:cs="Courier New"/>
            <w:lang w:eastAsia="en-GB"/>
          </w:rPr>
          <w:t>extended_</w:t>
        </w:r>
      </w:ins>
      <w:ins w:id="321" w:author="Huawei-SL0" w:date="2023-04-05T17:28:00Z">
        <w:r w:rsidR="00084270" w:rsidRPr="00565C2D">
          <w:rPr>
            <w:rFonts w:ascii="Courier New" w:eastAsia="等线" w:hAnsi="Courier New" w:cs="Courier New"/>
            <w:lang w:eastAsia="en-GB"/>
          </w:rPr>
          <w:t>ladn_information&gt;</w:t>
        </w:r>
        <w:r w:rsidR="00084270" w:rsidRPr="00565C2D">
          <w:rPr>
            <w:rFonts w:eastAsia="等线"/>
            <w:lang w:eastAsia="en-GB"/>
          </w:rPr>
          <w:t xml:space="preserve"> is encoded as the value part of the </w:t>
        </w:r>
      </w:ins>
      <w:ins w:id="322" w:author="Huawei-SL" w:date="2023-04-05T17:51:00Z">
        <w:r w:rsidR="00084270" w:rsidRPr="00552FCE">
          <w:rPr>
            <w:rFonts w:eastAsia="等线"/>
            <w:lang w:eastAsia="en-GB"/>
          </w:rPr>
          <w:t xml:space="preserve">Extended </w:t>
        </w:r>
      </w:ins>
      <w:ins w:id="323" w:author="Huawei-SL0" w:date="2023-04-05T17:28:00Z">
        <w:r w:rsidR="00084270" w:rsidRPr="00565C2D">
          <w:rPr>
            <w:rFonts w:eastAsia="等线"/>
            <w:lang w:eastAsia="en-GB"/>
          </w:rPr>
          <w:t>LADN information information element in 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01 [161], clause 9.11.3.</w:t>
        </w:r>
      </w:ins>
      <w:ins w:id="324" w:author="Huawei-SL" w:date="2023-04-05T17:52:00Z">
        <w:r w:rsidR="00084270">
          <w:rPr>
            <w:rFonts w:eastAsia="等线"/>
            <w:lang w:eastAsia="en-GB"/>
          </w:rPr>
          <w:t>96</w:t>
        </w:r>
      </w:ins>
      <w:ins w:id="325" w:author="Huawei-SL0" w:date="2023-04-05T17:28:00Z">
        <w:r w:rsidR="00084270" w:rsidRPr="00565C2D">
          <w:rPr>
            <w:rFonts w:eastAsia="等线"/>
            <w:lang w:eastAsia="en-GB"/>
          </w:rPr>
          <w:t>, where each DNN is encoded as the value part of the DNN information element in 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clause 9.11.2.1B, </w:t>
        </w:r>
      </w:ins>
      <w:ins w:id="326" w:author="Huawei-SL" w:date="2023-04-05T17:53:00Z">
        <w:r w:rsidR="00084270">
          <w:rPr>
            <w:rFonts w:eastAsia="等线"/>
            <w:lang w:eastAsia="en-GB"/>
          </w:rPr>
          <w:t xml:space="preserve">each </w:t>
        </w:r>
        <w:r w:rsidR="00084270" w:rsidRPr="00552FCE">
          <w:rPr>
            <w:rFonts w:eastAsia="等线"/>
            <w:lang w:eastAsia="en-GB"/>
          </w:rPr>
          <w:t xml:space="preserve">S-NSSAI is coded as the length and value part of S-NSSAI information element as specified in </w:t>
        </w:r>
      </w:ins>
      <w:ins w:id="327" w:author="Huawei-SL" w:date="2023-04-05T17:54:00Z">
        <w:r w:rsidR="00084270" w:rsidRPr="00565C2D">
          <w:rPr>
            <w:rFonts w:eastAsia="等线"/>
            <w:lang w:eastAsia="en-GB"/>
          </w:rPr>
          <w:t>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w:t>
        </w:r>
      </w:ins>
      <w:ins w:id="328" w:author="Huawei-SL" w:date="2023-04-05T17:53:00Z">
        <w:r w:rsidR="00084270" w:rsidRPr="00552FCE">
          <w:rPr>
            <w:rFonts w:eastAsia="等线"/>
            <w:lang w:eastAsia="en-GB"/>
          </w:rPr>
          <w:t>clause 9.11.2.8 starting with the second octet</w:t>
        </w:r>
      </w:ins>
      <w:ins w:id="329" w:author="Huawei-SL" w:date="2023-04-05T17:54:00Z">
        <w:r w:rsidR="00084270">
          <w:rPr>
            <w:rFonts w:eastAsia="等线"/>
            <w:lang w:eastAsia="en-GB"/>
          </w:rPr>
          <w:t xml:space="preserve">, </w:t>
        </w:r>
      </w:ins>
      <w:ins w:id="330" w:author="Huawei-SL0" w:date="2023-04-05T17:28:00Z">
        <w:r w:rsidR="00084270" w:rsidRPr="00565C2D">
          <w:rPr>
            <w:rFonts w:eastAsia="等线"/>
            <w:lang w:eastAsia="en-GB"/>
          </w:rPr>
          <w:t xml:space="preserve">and each tracking area identity list is encoded as the length and the value part of the 5GS Tracking area identity list information element as specified in </w:t>
        </w:r>
      </w:ins>
      <w:ins w:id="331" w:author="Huawei-SL" w:date="2023-04-05T17:57:00Z">
        <w:r w:rsidR="00084270" w:rsidRPr="00565C2D">
          <w:rPr>
            <w:rFonts w:eastAsia="等线"/>
            <w:lang w:eastAsia="en-GB"/>
          </w:rPr>
          <w:t>3GPP TS 2</w:t>
        </w:r>
        <w:r w:rsidR="00084270" w:rsidRPr="00565C2D">
          <w:rPr>
            <w:rFonts w:eastAsia="等线" w:hint="eastAsia"/>
            <w:lang w:eastAsia="ko-KR"/>
          </w:rPr>
          <w:t>4</w:t>
        </w:r>
        <w:r w:rsidR="00084270" w:rsidRPr="00565C2D">
          <w:rPr>
            <w:rFonts w:eastAsia="等线"/>
            <w:lang w:eastAsia="en-GB"/>
          </w:rPr>
          <w:t>.</w:t>
        </w:r>
        <w:r w:rsidR="00084270" w:rsidRPr="00565C2D">
          <w:rPr>
            <w:rFonts w:eastAsia="等线" w:hint="eastAsia"/>
            <w:lang w:eastAsia="ko-KR"/>
          </w:rPr>
          <w:t>5</w:t>
        </w:r>
        <w:r w:rsidR="00084270" w:rsidRPr="00565C2D">
          <w:rPr>
            <w:rFonts w:eastAsia="等线"/>
            <w:lang w:eastAsia="en-GB"/>
          </w:rPr>
          <w:t xml:space="preserve">01 [161], </w:t>
        </w:r>
      </w:ins>
      <w:ins w:id="332" w:author="Huawei-SL0" w:date="2023-04-05T17:28:00Z">
        <w:r w:rsidR="00084270" w:rsidRPr="00565C2D">
          <w:rPr>
            <w:rFonts w:eastAsia="等线"/>
            <w:lang w:eastAsia="en-GB"/>
          </w:rPr>
          <w:t xml:space="preserve">clause 9.11.3.9. This parameter shall not be subject to conventional character conversion as per </w:t>
        </w:r>
        <w:r w:rsidR="00084270" w:rsidRPr="00565C2D">
          <w:rPr>
            <w:rFonts w:ascii="Courier New" w:eastAsia="等线" w:hAnsi="Courier New" w:cs="Courier New"/>
            <w:lang w:eastAsia="en-GB"/>
          </w:rPr>
          <w:t>+CSCS</w:t>
        </w:r>
        <w:r w:rsidR="00084270" w:rsidRPr="00565C2D">
          <w:rPr>
            <w:rFonts w:eastAsia="等线"/>
            <w:lang w:eastAsia="en-GB"/>
          </w:rPr>
          <w:t>.</w:t>
        </w:r>
      </w:ins>
    </w:p>
    <w:p w14:paraId="512DF849" w14:textId="5C630C35" w:rsidR="009F2E64" w:rsidRPr="00565C2D" w:rsidRDefault="009F2E64" w:rsidP="009F2E64">
      <w:pPr>
        <w:overflowPunct w:val="0"/>
        <w:autoSpaceDE w:val="0"/>
        <w:autoSpaceDN w:val="0"/>
        <w:adjustRightInd w:val="0"/>
        <w:ind w:left="568"/>
        <w:textAlignment w:val="baseline"/>
        <w:rPr>
          <w:ins w:id="333" w:author="Huawei-SL0" w:date="2023-04-05T17:29:00Z"/>
          <w:rFonts w:eastAsia="等线"/>
          <w:lang w:eastAsia="en-GB"/>
        </w:rPr>
      </w:pPr>
      <w:bookmarkStart w:id="334" w:name="_MCCTEMPBM_CRPT80112442___3"/>
      <w:bookmarkEnd w:id="311"/>
      <w:ins w:id="335" w:author="Huawei-SL0" w:date="2023-04-05T17:29:00Z">
        <w:r w:rsidRPr="00565C2D">
          <w:rPr>
            <w:rFonts w:eastAsia="等线"/>
            <w:lang w:eastAsia="en-GB"/>
          </w:rPr>
          <w:t xml:space="preserve">If the value is an empty string (""), no </w:t>
        </w:r>
      </w:ins>
      <w:ins w:id="336" w:author="Huawei-SL" w:date="2023-04-05T17:57:00Z">
        <w:r w:rsidR="00C751CF">
          <w:rPr>
            <w:rFonts w:eastAsia="等线"/>
            <w:lang w:eastAsia="en-GB"/>
          </w:rPr>
          <w:t xml:space="preserve">extended </w:t>
        </w:r>
      </w:ins>
      <w:ins w:id="337" w:author="Huawei-SL0" w:date="2023-04-05T17:29:00Z">
        <w:r w:rsidRPr="00565C2D">
          <w:rPr>
            <w:rFonts w:eastAsia="等线"/>
            <w:lang w:eastAsia="en-GB"/>
          </w:rPr>
          <w:t>LADN information is stored on the MT.</w:t>
        </w:r>
      </w:ins>
    </w:p>
    <w:bookmarkEnd w:id="334"/>
    <w:p w14:paraId="6B9ADFCF" w14:textId="77777777" w:rsidR="009F2E64" w:rsidRPr="00565C2D" w:rsidRDefault="009F2E64" w:rsidP="009F2E64">
      <w:pPr>
        <w:keepNext/>
        <w:keepLines/>
        <w:overflowPunct w:val="0"/>
        <w:autoSpaceDE w:val="0"/>
        <w:autoSpaceDN w:val="0"/>
        <w:adjustRightInd w:val="0"/>
        <w:textAlignment w:val="baseline"/>
        <w:rPr>
          <w:ins w:id="338" w:author="Huawei-SL0" w:date="2023-04-05T17:29:00Z"/>
          <w:rFonts w:eastAsia="等线"/>
          <w:lang w:val="fr-FR" w:eastAsia="en-GB"/>
        </w:rPr>
      </w:pPr>
      <w:ins w:id="339" w:author="Huawei-SL0" w:date="2023-04-05T17:29:00Z">
        <w:r w:rsidRPr="00565C2D">
          <w:rPr>
            <w:rFonts w:eastAsia="等线"/>
            <w:b/>
            <w:lang w:val="fr-FR" w:eastAsia="en-GB"/>
          </w:rPr>
          <w:t>Implementation</w:t>
        </w:r>
      </w:ins>
    </w:p>
    <w:p w14:paraId="2F88F97E" w14:textId="77777777" w:rsidR="009F2E64" w:rsidRPr="00565C2D" w:rsidRDefault="009F2E64" w:rsidP="009F2E64">
      <w:pPr>
        <w:keepNext/>
        <w:keepLines/>
        <w:overflowPunct w:val="0"/>
        <w:autoSpaceDE w:val="0"/>
        <w:autoSpaceDN w:val="0"/>
        <w:adjustRightInd w:val="0"/>
        <w:textAlignment w:val="baseline"/>
        <w:rPr>
          <w:ins w:id="340" w:author="Huawei-SL0" w:date="2023-04-05T17:29:00Z"/>
          <w:rFonts w:eastAsia="等线"/>
          <w:lang w:val="fr-FR" w:eastAsia="en-GB"/>
        </w:rPr>
      </w:pPr>
      <w:ins w:id="341" w:author="Huawei-SL0" w:date="2023-04-05T17:29:00Z">
        <w:r w:rsidRPr="00565C2D">
          <w:rPr>
            <w:rFonts w:eastAsia="等线"/>
            <w:lang w:val="fr-FR" w:eastAsia="en-GB"/>
          </w:rPr>
          <w:t>Optional.</w:t>
        </w:r>
      </w:ins>
    </w:p>
    <w:p w14:paraId="430AA147" w14:textId="77777777" w:rsidR="001C7D07" w:rsidRPr="00DF174F" w:rsidRDefault="001C7D07" w:rsidP="001C7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FD9D594" w14:textId="77777777" w:rsidR="00391AD8" w:rsidRPr="00391AD8" w:rsidRDefault="00391AD8" w:rsidP="00391AD8">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r w:rsidRPr="00391AD8">
        <w:rPr>
          <w:rFonts w:ascii="Arial" w:eastAsia="等线" w:hAnsi="Arial"/>
          <w:sz w:val="36"/>
          <w:lang w:eastAsia="en-GB"/>
        </w:rPr>
        <w:t>Annex B (normative):</w:t>
      </w:r>
      <w:r w:rsidRPr="00391AD8">
        <w:rPr>
          <w:rFonts w:ascii="Arial" w:eastAsia="等线" w:hAnsi="Arial"/>
          <w:sz w:val="36"/>
          <w:lang w:eastAsia="en-GB"/>
        </w:rPr>
        <w:br/>
        <w:t>Summary of result codes</w:t>
      </w:r>
      <w:bookmarkEnd w:id="176"/>
      <w:bookmarkEnd w:id="177"/>
      <w:bookmarkEnd w:id="178"/>
      <w:bookmarkEnd w:id="179"/>
      <w:bookmarkEnd w:id="180"/>
      <w:bookmarkEnd w:id="181"/>
    </w:p>
    <w:p w14:paraId="32E3476A" w14:textId="77777777" w:rsidR="00391AD8" w:rsidRPr="00391AD8" w:rsidRDefault="00391AD8" w:rsidP="00391AD8">
      <w:pPr>
        <w:overflowPunct w:val="0"/>
        <w:autoSpaceDE w:val="0"/>
        <w:autoSpaceDN w:val="0"/>
        <w:adjustRightInd w:val="0"/>
        <w:textAlignment w:val="baseline"/>
        <w:rPr>
          <w:rFonts w:eastAsia="等线"/>
          <w:lang w:eastAsia="en-GB"/>
        </w:rPr>
      </w:pPr>
      <w:r w:rsidRPr="00391AD8">
        <w:rPr>
          <w:rFonts w:eastAsia="等线"/>
          <w:lang w:eastAsia="en-GB"/>
        </w:rPr>
        <w:t>ITU</w:t>
      </w:r>
      <w:r w:rsidRPr="00391AD8">
        <w:rPr>
          <w:rFonts w:eastAsia="等线"/>
          <w:lang w:eastAsia="en-GB"/>
        </w:rPr>
        <w:noBreakHyphen/>
        <w:t>T Recommendation V.250 [14] result codes which can be used in the present document and result codes defined in the present document:</w:t>
      </w:r>
    </w:p>
    <w:p w14:paraId="54376D45" w14:textId="77777777" w:rsidR="00391AD8" w:rsidRPr="00391AD8" w:rsidRDefault="00391AD8" w:rsidP="00391AD8">
      <w:pPr>
        <w:keepNext/>
        <w:keepLines/>
        <w:overflowPunct w:val="0"/>
        <w:autoSpaceDE w:val="0"/>
        <w:autoSpaceDN w:val="0"/>
        <w:adjustRightInd w:val="0"/>
        <w:spacing w:before="60"/>
        <w:jc w:val="center"/>
        <w:textAlignment w:val="baseline"/>
        <w:rPr>
          <w:rFonts w:ascii="Arial" w:eastAsia="等线" w:hAnsi="Arial"/>
          <w:b/>
          <w:lang w:eastAsia="en-GB"/>
        </w:rPr>
      </w:pPr>
      <w:r w:rsidRPr="00391AD8">
        <w:rPr>
          <w:rFonts w:ascii="Arial" w:eastAsia="等线"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391AD8" w:rsidRPr="00391AD8" w14:paraId="501484D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7E002"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Verbose result code</w:t>
            </w:r>
          </w:p>
          <w:p w14:paraId="450994CD"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B9E61DA"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Numeric</w:t>
            </w:r>
          </w:p>
          <w:p w14:paraId="261CB8D2"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6EB14D9"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38BAA63" w14:textId="77777777" w:rsidR="00391AD8" w:rsidRPr="00391AD8" w:rsidRDefault="00391AD8" w:rsidP="00391AD8">
            <w:pPr>
              <w:keepNext/>
              <w:keepLines/>
              <w:overflowPunct w:val="0"/>
              <w:autoSpaceDE w:val="0"/>
              <w:autoSpaceDN w:val="0"/>
              <w:adjustRightInd w:val="0"/>
              <w:spacing w:after="0"/>
              <w:jc w:val="center"/>
              <w:textAlignment w:val="baseline"/>
              <w:rPr>
                <w:rFonts w:ascii="Arial" w:eastAsia="等线" w:hAnsi="Arial"/>
                <w:b/>
                <w:sz w:val="18"/>
                <w:lang w:eastAsia="en-GB"/>
              </w:rPr>
            </w:pPr>
            <w:r w:rsidRPr="00391AD8">
              <w:rPr>
                <w:rFonts w:ascii="Arial" w:eastAsia="等线" w:hAnsi="Arial"/>
                <w:b/>
                <w:sz w:val="18"/>
                <w:lang w:eastAsia="en-GB"/>
              </w:rPr>
              <w:t>Description</w:t>
            </w:r>
          </w:p>
        </w:tc>
      </w:tr>
      <w:tr w:rsidR="00391AD8" w:rsidRPr="00391AD8" w14:paraId="07F7D25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38DCB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2" w:name="_MCCTEMPBM_CRPT80113135___7"/>
            <w:r w:rsidRPr="00391AD8">
              <w:rPr>
                <w:rFonts w:ascii="Courier New" w:eastAsia="等线" w:hAnsi="Courier New"/>
                <w:lang w:eastAsia="en-GB"/>
              </w:rPr>
              <w:t>+C5GPDUAUTHU</w:t>
            </w:r>
            <w:bookmarkEnd w:id="342"/>
          </w:p>
        </w:tc>
        <w:tc>
          <w:tcPr>
            <w:tcW w:w="1256" w:type="dxa"/>
            <w:gridSpan w:val="2"/>
            <w:tcBorders>
              <w:top w:val="single" w:sz="6" w:space="0" w:color="auto"/>
              <w:left w:val="single" w:sz="6" w:space="0" w:color="auto"/>
              <w:bottom w:val="single" w:sz="6" w:space="0" w:color="auto"/>
              <w:right w:val="single" w:sz="6" w:space="0" w:color="auto"/>
            </w:tcBorders>
          </w:tcPr>
          <w:p w14:paraId="2678EDB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844620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27119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10.1.73</w:t>
            </w:r>
          </w:p>
        </w:tc>
      </w:tr>
      <w:tr w:rsidR="00391AD8" w:rsidRPr="00391AD8" w14:paraId="7A2A9E5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94C6F8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145E67E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4C5D4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77FC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10.1.47</w:t>
            </w:r>
          </w:p>
        </w:tc>
      </w:tr>
      <w:tr w:rsidR="00391AD8" w:rsidRPr="00391AD8" w14:paraId="24F5BC6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0A37B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330850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1149D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EED698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10.1.85</w:t>
            </w:r>
          </w:p>
        </w:tc>
      </w:tr>
      <w:tr w:rsidR="00391AD8" w:rsidRPr="00391AD8" w14:paraId="6FC837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2489D6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3" w:name="_MCCTEMPBM_CRPT80113136___7"/>
            <w:r w:rsidRPr="00391AD8">
              <w:rPr>
                <w:rFonts w:ascii="Courier New" w:eastAsia="等线" w:hAnsi="Courier New"/>
                <w:lang w:eastAsia="en-GB"/>
              </w:rPr>
              <w:lastRenderedPageBreak/>
              <w:t>+C5GUSMS</w:t>
            </w:r>
            <w:bookmarkEnd w:id="343"/>
          </w:p>
        </w:tc>
        <w:tc>
          <w:tcPr>
            <w:tcW w:w="1256" w:type="dxa"/>
            <w:gridSpan w:val="2"/>
            <w:tcBorders>
              <w:top w:val="single" w:sz="6" w:space="0" w:color="auto"/>
              <w:left w:val="single" w:sz="6" w:space="0" w:color="auto"/>
              <w:bottom w:val="single" w:sz="6" w:space="0" w:color="auto"/>
              <w:right w:val="single" w:sz="6" w:space="0" w:color="auto"/>
            </w:tcBorders>
          </w:tcPr>
          <w:p w14:paraId="36CB027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2A29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826E2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10.1.59</w:t>
            </w:r>
          </w:p>
        </w:tc>
      </w:tr>
      <w:tr w:rsidR="00391AD8" w:rsidRPr="00391AD8" w14:paraId="39405AC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EFC090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4" w:name="_MCCTEMPBM_CRPT80113137___7"/>
            <w:r w:rsidRPr="00391AD8">
              <w:rPr>
                <w:rFonts w:ascii="Courier New" w:eastAsia="等线" w:hAnsi="Courier New"/>
                <w:lang w:eastAsia="en-GB"/>
              </w:rPr>
              <w:t>+CABTSRI</w:t>
            </w:r>
            <w:bookmarkEnd w:id="344"/>
          </w:p>
        </w:tc>
        <w:tc>
          <w:tcPr>
            <w:tcW w:w="1256" w:type="dxa"/>
            <w:gridSpan w:val="2"/>
            <w:tcBorders>
              <w:top w:val="single" w:sz="6" w:space="0" w:color="auto"/>
              <w:left w:val="single" w:sz="6" w:space="0" w:color="auto"/>
              <w:bottom w:val="single" w:sz="6" w:space="0" w:color="auto"/>
              <w:right w:val="single" w:sz="6" w:space="0" w:color="auto"/>
            </w:tcBorders>
          </w:tcPr>
          <w:p w14:paraId="55F36B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5F726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B56DC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10.1.41</w:t>
            </w:r>
          </w:p>
        </w:tc>
      </w:tr>
      <w:tr w:rsidR="00391AD8" w:rsidRPr="00391AD8" w14:paraId="396ED40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E68F8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5" w:name="_MCCTEMPBM_CRPT80113138___7"/>
            <w:r w:rsidRPr="00391AD8">
              <w:rPr>
                <w:rFonts w:ascii="Courier New" w:eastAsia="等线" w:hAnsi="Courier New"/>
                <w:lang w:eastAsia="en-GB"/>
              </w:rPr>
              <w:t>+CACSP</w:t>
            </w:r>
            <w:bookmarkEnd w:id="345"/>
          </w:p>
        </w:tc>
        <w:tc>
          <w:tcPr>
            <w:tcW w:w="1256" w:type="dxa"/>
            <w:gridSpan w:val="2"/>
            <w:tcBorders>
              <w:top w:val="single" w:sz="6" w:space="0" w:color="auto"/>
              <w:left w:val="single" w:sz="6" w:space="0" w:color="auto"/>
              <w:bottom w:val="single" w:sz="6" w:space="0" w:color="auto"/>
              <w:right w:val="single" w:sz="6" w:space="0" w:color="auto"/>
            </w:tcBorders>
            <w:hideMark/>
          </w:tcPr>
          <w:p w14:paraId="4C1E14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082B1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69C31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11.1.7</w:t>
            </w:r>
          </w:p>
        </w:tc>
      </w:tr>
      <w:tr w:rsidR="00391AD8" w:rsidRPr="00391AD8" w14:paraId="65267762"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C8D5A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6" w:name="_MCCTEMPBM_CRPT80113139___7"/>
            <w:r w:rsidRPr="00391AD8">
              <w:rPr>
                <w:rFonts w:ascii="Courier New" w:eastAsia="等线" w:hAnsi="Courier New"/>
                <w:lang w:eastAsia="en-GB"/>
              </w:rPr>
              <w:t>+CALV</w:t>
            </w:r>
            <w:bookmarkEnd w:id="346"/>
          </w:p>
        </w:tc>
        <w:tc>
          <w:tcPr>
            <w:tcW w:w="1256" w:type="dxa"/>
            <w:gridSpan w:val="2"/>
            <w:tcBorders>
              <w:top w:val="single" w:sz="6" w:space="0" w:color="auto"/>
              <w:left w:val="single" w:sz="6" w:space="0" w:color="auto"/>
              <w:bottom w:val="nil"/>
              <w:right w:val="single" w:sz="6" w:space="0" w:color="auto"/>
            </w:tcBorders>
            <w:hideMark/>
          </w:tcPr>
          <w:p w14:paraId="12B847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28C5A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D6C773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8.16</w:t>
            </w:r>
          </w:p>
        </w:tc>
      </w:tr>
      <w:tr w:rsidR="00391AD8" w:rsidRPr="00391AD8" w14:paraId="465463C3"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FBED4D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7" w:name="_MCCTEMPBM_CRPT80113140___7"/>
            <w:r w:rsidRPr="00391AD8">
              <w:rPr>
                <w:rFonts w:ascii="Courier New" w:eastAsia="等线" w:hAnsi="Courier New"/>
                <w:lang w:eastAsia="en-GB"/>
              </w:rPr>
              <w:t>+CANCHEV</w:t>
            </w:r>
            <w:bookmarkEnd w:id="347"/>
          </w:p>
        </w:tc>
        <w:tc>
          <w:tcPr>
            <w:tcW w:w="1256" w:type="dxa"/>
            <w:gridSpan w:val="2"/>
            <w:tcBorders>
              <w:top w:val="single" w:sz="6" w:space="0" w:color="auto"/>
              <w:left w:val="single" w:sz="6" w:space="0" w:color="auto"/>
              <w:bottom w:val="nil"/>
              <w:right w:val="single" w:sz="6" w:space="0" w:color="auto"/>
            </w:tcBorders>
            <w:hideMark/>
          </w:tcPr>
          <w:p w14:paraId="26F878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52FCCA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5CAF6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11.1.8</w:t>
            </w:r>
          </w:p>
        </w:tc>
      </w:tr>
      <w:tr w:rsidR="00391AD8" w:rsidRPr="00391AD8" w14:paraId="3E8A43F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840A2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8" w:name="_MCCTEMPBM_CRPT80113141___7"/>
            <w:r w:rsidRPr="00391AD8">
              <w:rPr>
                <w:rFonts w:ascii="Courier New" w:eastAsia="等线" w:hAnsi="Courier New"/>
                <w:lang w:eastAsia="en-GB"/>
              </w:rPr>
              <w:t>+CAPPLEVMC</w:t>
            </w:r>
            <w:bookmarkEnd w:id="348"/>
          </w:p>
        </w:tc>
        <w:tc>
          <w:tcPr>
            <w:tcW w:w="1256" w:type="dxa"/>
            <w:gridSpan w:val="2"/>
            <w:tcBorders>
              <w:top w:val="single" w:sz="6" w:space="0" w:color="auto"/>
              <w:left w:val="single" w:sz="6" w:space="0" w:color="auto"/>
              <w:bottom w:val="single" w:sz="6" w:space="0" w:color="auto"/>
              <w:right w:val="single" w:sz="6" w:space="0" w:color="auto"/>
            </w:tcBorders>
            <w:hideMark/>
          </w:tcPr>
          <w:p w14:paraId="1A85691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1E17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853D3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8.78</w:t>
            </w:r>
          </w:p>
        </w:tc>
      </w:tr>
      <w:tr w:rsidR="00391AD8" w:rsidRPr="00391AD8" w14:paraId="0C77297E"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95E448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49" w:name="_MCCTEMPBM_CRPT80113142___7"/>
            <w:r w:rsidRPr="00391AD8">
              <w:rPr>
                <w:rFonts w:ascii="Courier New" w:eastAsia="等线" w:hAnsi="Courier New" w:cs="Courier New"/>
                <w:lang w:eastAsia="en-GB"/>
              </w:rPr>
              <w:t>+CAPTT</w:t>
            </w:r>
            <w:bookmarkEnd w:id="349"/>
          </w:p>
        </w:tc>
        <w:tc>
          <w:tcPr>
            <w:tcW w:w="1256" w:type="dxa"/>
            <w:gridSpan w:val="2"/>
            <w:tcBorders>
              <w:top w:val="single" w:sz="6" w:space="0" w:color="auto"/>
              <w:left w:val="single" w:sz="6" w:space="0" w:color="auto"/>
              <w:bottom w:val="nil"/>
              <w:right w:val="single" w:sz="6" w:space="0" w:color="auto"/>
            </w:tcBorders>
            <w:hideMark/>
          </w:tcPr>
          <w:p w14:paraId="1077DB2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11FB8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8EB0D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11.1.4</w:t>
            </w:r>
          </w:p>
        </w:tc>
      </w:tr>
      <w:tr w:rsidR="00391AD8" w:rsidRPr="00391AD8" w14:paraId="47FBDCB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7F833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0" w:name="_MCCTEMPBM_CRPT80113143___7"/>
            <w:r w:rsidRPr="00391AD8">
              <w:rPr>
                <w:rFonts w:ascii="Courier New" w:eastAsia="等线" w:hAnsi="Courier New"/>
                <w:lang w:eastAsia="en-GB"/>
              </w:rPr>
              <w:t>+CAULEV</w:t>
            </w:r>
            <w:bookmarkEnd w:id="350"/>
          </w:p>
        </w:tc>
        <w:tc>
          <w:tcPr>
            <w:tcW w:w="1256" w:type="dxa"/>
            <w:gridSpan w:val="2"/>
            <w:tcBorders>
              <w:top w:val="single" w:sz="6" w:space="0" w:color="auto"/>
              <w:left w:val="single" w:sz="6" w:space="0" w:color="auto"/>
              <w:bottom w:val="nil"/>
              <w:right w:val="single" w:sz="6" w:space="0" w:color="auto"/>
            </w:tcBorders>
            <w:hideMark/>
          </w:tcPr>
          <w:p w14:paraId="00DAAB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FEE6C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B2372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11.1.5</w:t>
            </w:r>
          </w:p>
        </w:tc>
      </w:tr>
      <w:tr w:rsidR="00391AD8" w:rsidRPr="00391AD8" w14:paraId="6BD8DBA8"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4E4B3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1" w:name="_MCCTEMPBM_CRPT80113144___7"/>
            <w:r w:rsidRPr="00391AD8">
              <w:rPr>
                <w:rFonts w:ascii="Courier New" w:eastAsia="等线" w:hAnsi="Courier New" w:cs="Courier New"/>
                <w:lang w:eastAsia="en-GB"/>
              </w:rPr>
              <w:t>+CBCAP</w:t>
            </w:r>
            <w:bookmarkEnd w:id="351"/>
          </w:p>
        </w:tc>
        <w:tc>
          <w:tcPr>
            <w:tcW w:w="1256" w:type="dxa"/>
            <w:gridSpan w:val="2"/>
            <w:tcBorders>
              <w:top w:val="single" w:sz="6" w:space="0" w:color="auto"/>
              <w:left w:val="single" w:sz="6" w:space="0" w:color="auto"/>
              <w:bottom w:val="nil"/>
              <w:right w:val="single" w:sz="6" w:space="0" w:color="auto"/>
            </w:tcBorders>
            <w:hideMark/>
          </w:tcPr>
          <w:p w14:paraId="6AA9544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D13F2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4915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8.59</w:t>
            </w:r>
          </w:p>
        </w:tc>
      </w:tr>
      <w:tr w:rsidR="00391AD8" w:rsidRPr="00391AD8" w14:paraId="05FBF5AB"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96FBF7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2" w:name="_MCCTEMPBM_CRPT80113145___7"/>
            <w:r w:rsidRPr="00391AD8">
              <w:rPr>
                <w:rFonts w:ascii="Courier New" w:eastAsia="等线" w:hAnsi="Courier New" w:cs="Courier New"/>
                <w:lang w:eastAsia="en-GB"/>
              </w:rPr>
              <w:t>+CBCHG</w:t>
            </w:r>
            <w:bookmarkEnd w:id="352"/>
          </w:p>
        </w:tc>
        <w:tc>
          <w:tcPr>
            <w:tcW w:w="1256" w:type="dxa"/>
            <w:gridSpan w:val="2"/>
            <w:tcBorders>
              <w:top w:val="single" w:sz="6" w:space="0" w:color="auto"/>
              <w:left w:val="single" w:sz="6" w:space="0" w:color="auto"/>
              <w:bottom w:val="nil"/>
              <w:right w:val="single" w:sz="6" w:space="0" w:color="auto"/>
            </w:tcBorders>
            <w:hideMark/>
          </w:tcPr>
          <w:p w14:paraId="4F10C17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0DA197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A0ED4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8.61</w:t>
            </w:r>
          </w:p>
        </w:tc>
      </w:tr>
      <w:tr w:rsidR="00391AD8" w:rsidRPr="00391AD8" w14:paraId="69E22047"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0C648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3" w:name="_MCCTEMPBM_CRPT80113146___7"/>
            <w:r w:rsidRPr="00391AD8">
              <w:rPr>
                <w:rFonts w:ascii="Courier New" w:eastAsia="等线" w:hAnsi="Courier New" w:cs="Courier New"/>
                <w:lang w:eastAsia="en-GB"/>
              </w:rPr>
              <w:t>+CBCON</w:t>
            </w:r>
            <w:bookmarkEnd w:id="353"/>
          </w:p>
        </w:tc>
        <w:tc>
          <w:tcPr>
            <w:tcW w:w="1256" w:type="dxa"/>
            <w:gridSpan w:val="2"/>
            <w:tcBorders>
              <w:top w:val="single" w:sz="6" w:space="0" w:color="auto"/>
              <w:left w:val="single" w:sz="6" w:space="0" w:color="auto"/>
              <w:bottom w:val="nil"/>
              <w:right w:val="single" w:sz="6" w:space="0" w:color="auto"/>
            </w:tcBorders>
            <w:hideMark/>
          </w:tcPr>
          <w:p w14:paraId="2C7A87B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3B508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31C25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8.60</w:t>
            </w:r>
          </w:p>
        </w:tc>
      </w:tr>
      <w:tr w:rsidR="00391AD8" w:rsidRPr="00391AD8" w14:paraId="357D0DCD"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2FD2D9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r w:rsidRPr="00391AD8">
              <w:rPr>
                <w:rFonts w:ascii="Courier New" w:eastAsia="等线"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65CAFC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3757FE1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45BB17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18.2.2</w:t>
            </w:r>
          </w:p>
        </w:tc>
      </w:tr>
      <w:tr w:rsidR="00391AD8" w:rsidRPr="00391AD8" w14:paraId="2C0CB1FA"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874D5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4" w:name="_MCCTEMPBM_CRPT80113147___7"/>
            <w:r w:rsidRPr="00391AD8">
              <w:rPr>
                <w:rFonts w:ascii="Courier New" w:eastAsia="等线" w:hAnsi="Courier New"/>
                <w:lang w:eastAsia="en-GB"/>
              </w:rPr>
              <w:t>+CCCM</w:t>
            </w:r>
            <w:bookmarkEnd w:id="354"/>
          </w:p>
        </w:tc>
        <w:tc>
          <w:tcPr>
            <w:tcW w:w="1256" w:type="dxa"/>
            <w:gridSpan w:val="2"/>
            <w:tcBorders>
              <w:top w:val="single" w:sz="6" w:space="0" w:color="auto"/>
              <w:left w:val="single" w:sz="6" w:space="0" w:color="auto"/>
              <w:bottom w:val="nil"/>
              <w:right w:val="single" w:sz="6" w:space="0" w:color="auto"/>
            </w:tcBorders>
            <w:hideMark/>
          </w:tcPr>
          <w:p w14:paraId="76AEAA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5C5E9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4A4A9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refer clause 7.16 </w:t>
            </w:r>
          </w:p>
        </w:tc>
      </w:tr>
      <w:tr w:rsidR="00391AD8" w:rsidRPr="00391AD8" w14:paraId="4A870B72"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E147C8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5" w:name="_MCCTEMPBM_CRPT80113148___7"/>
            <w:r w:rsidRPr="00391AD8">
              <w:rPr>
                <w:rFonts w:ascii="Courier New" w:eastAsia="等线" w:hAnsi="Courier New"/>
                <w:lang w:eastAsia="en-GB"/>
              </w:rPr>
              <w:t>+CCSFBU</w:t>
            </w:r>
            <w:bookmarkEnd w:id="355"/>
          </w:p>
        </w:tc>
        <w:tc>
          <w:tcPr>
            <w:tcW w:w="1256" w:type="dxa"/>
            <w:gridSpan w:val="2"/>
            <w:tcBorders>
              <w:top w:val="single" w:sz="6" w:space="0" w:color="auto"/>
              <w:left w:val="single" w:sz="6" w:space="0" w:color="auto"/>
              <w:bottom w:val="nil"/>
              <w:right w:val="single" w:sz="6" w:space="0" w:color="auto"/>
            </w:tcBorders>
            <w:hideMark/>
          </w:tcPr>
          <w:p w14:paraId="72FAA7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4EE47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448DE5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8.76</w:t>
            </w:r>
          </w:p>
        </w:tc>
      </w:tr>
      <w:tr w:rsidR="00391AD8" w:rsidRPr="00391AD8" w14:paraId="33645E38"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39CEEBB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6" w:name="_MCCTEMPBM_CRPT80113149___7"/>
            <w:r w:rsidRPr="00391AD8">
              <w:rPr>
                <w:rFonts w:ascii="Courier New" w:eastAsia="等线" w:hAnsi="Courier New"/>
                <w:lang w:eastAsia="en-GB"/>
              </w:rPr>
              <w:t>+</w:t>
            </w:r>
            <w:r w:rsidRPr="00391AD8">
              <w:rPr>
                <w:rFonts w:ascii="Courier New" w:eastAsia="等线" w:hAnsi="Courier New" w:cs="Courier New"/>
                <w:lang w:eastAsia="en-GB"/>
              </w:rPr>
              <w:t>CCSTATEREQU</w:t>
            </w:r>
            <w:bookmarkEnd w:id="356"/>
          </w:p>
        </w:tc>
        <w:tc>
          <w:tcPr>
            <w:tcW w:w="1256" w:type="dxa"/>
            <w:gridSpan w:val="2"/>
            <w:tcBorders>
              <w:top w:val="single" w:sz="6" w:space="0" w:color="auto"/>
              <w:left w:val="single" w:sz="6" w:space="0" w:color="auto"/>
              <w:bottom w:val="nil"/>
              <w:right w:val="single" w:sz="6" w:space="0" w:color="auto"/>
            </w:tcBorders>
          </w:tcPr>
          <w:p w14:paraId="523549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61588A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1CCB03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w:t>
            </w:r>
            <w:r w:rsidRPr="00391AD8">
              <w:rPr>
                <w:rFonts w:eastAsia="等线"/>
                <w:lang w:val="fr-FR" w:eastAsia="en-GB"/>
              </w:rPr>
              <w:t>10.1.72</w:t>
            </w:r>
          </w:p>
        </w:tc>
      </w:tr>
      <w:tr w:rsidR="00391AD8" w:rsidRPr="00391AD8" w14:paraId="68F91A3F"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C7F60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7" w:name="_MCCTEMPBM_CRPT80113150___7"/>
            <w:r w:rsidRPr="00391AD8">
              <w:rPr>
                <w:rFonts w:ascii="Courier New" w:eastAsia="等线" w:hAnsi="Courier New"/>
                <w:lang w:eastAsia="en-GB"/>
              </w:rPr>
              <w:t>+CCWA</w:t>
            </w:r>
            <w:bookmarkEnd w:id="357"/>
          </w:p>
        </w:tc>
        <w:tc>
          <w:tcPr>
            <w:tcW w:w="1256" w:type="dxa"/>
            <w:gridSpan w:val="2"/>
            <w:tcBorders>
              <w:top w:val="single" w:sz="6" w:space="0" w:color="auto"/>
              <w:left w:val="single" w:sz="6" w:space="0" w:color="auto"/>
              <w:bottom w:val="nil"/>
              <w:right w:val="single" w:sz="6" w:space="0" w:color="auto"/>
            </w:tcBorders>
            <w:hideMark/>
          </w:tcPr>
          <w:p w14:paraId="2DA0975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4DAD05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977EE2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7.12</w:t>
            </w:r>
          </w:p>
        </w:tc>
      </w:tr>
      <w:tr w:rsidR="00391AD8" w:rsidRPr="00391AD8" w14:paraId="4F4976EB"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770E44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8" w:name="_MCCTEMPBM_CRPT80113151___7"/>
            <w:r w:rsidRPr="00391AD8">
              <w:rPr>
                <w:rFonts w:ascii="Courier New" w:eastAsia="等线" w:hAnsi="Courier New"/>
                <w:lang w:eastAsia="en-GB"/>
              </w:rPr>
              <w:t>+CCWV</w:t>
            </w:r>
            <w:bookmarkEnd w:id="358"/>
          </w:p>
        </w:tc>
        <w:tc>
          <w:tcPr>
            <w:tcW w:w="1256" w:type="dxa"/>
            <w:gridSpan w:val="2"/>
            <w:tcBorders>
              <w:top w:val="single" w:sz="6" w:space="0" w:color="auto"/>
              <w:left w:val="single" w:sz="6" w:space="0" w:color="auto"/>
              <w:bottom w:val="nil"/>
              <w:right w:val="single" w:sz="6" w:space="0" w:color="auto"/>
            </w:tcBorders>
            <w:hideMark/>
          </w:tcPr>
          <w:p w14:paraId="00F2B8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AAE73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185A6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8.28</w:t>
            </w:r>
          </w:p>
        </w:tc>
      </w:tr>
      <w:tr w:rsidR="00391AD8" w:rsidRPr="00391AD8" w14:paraId="4490E61B"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063EFE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59" w:name="_MCCTEMPBM_CRPT80113152___7"/>
            <w:r w:rsidRPr="00391AD8">
              <w:rPr>
                <w:rFonts w:ascii="Courier New" w:eastAsia="等线" w:hAnsi="Courier New"/>
                <w:lang w:eastAsia="en-GB"/>
              </w:rPr>
              <w:t>+CDEV</w:t>
            </w:r>
            <w:bookmarkEnd w:id="359"/>
          </w:p>
        </w:tc>
        <w:tc>
          <w:tcPr>
            <w:tcW w:w="1256" w:type="dxa"/>
            <w:gridSpan w:val="2"/>
            <w:tcBorders>
              <w:top w:val="single" w:sz="6" w:space="0" w:color="auto"/>
              <w:left w:val="single" w:sz="6" w:space="0" w:color="auto"/>
              <w:bottom w:val="nil"/>
              <w:right w:val="single" w:sz="6" w:space="0" w:color="auto"/>
            </w:tcBorders>
            <w:hideMark/>
          </w:tcPr>
          <w:p w14:paraId="24F69B2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A9F5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A33E9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3D7E625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D86C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0" w:name="_MCCTEMPBM_CRPT80113153___7"/>
            <w:r w:rsidRPr="00391AD8">
              <w:rPr>
                <w:rFonts w:ascii="Courier New" w:eastAsia="等线" w:hAnsi="Courier New"/>
                <w:lang w:eastAsia="en-GB"/>
              </w:rPr>
              <w:t>+CDIP</w:t>
            </w:r>
            <w:bookmarkEnd w:id="360"/>
          </w:p>
        </w:tc>
        <w:tc>
          <w:tcPr>
            <w:tcW w:w="1256" w:type="dxa"/>
            <w:gridSpan w:val="2"/>
            <w:tcBorders>
              <w:top w:val="single" w:sz="6" w:space="0" w:color="auto"/>
              <w:left w:val="single" w:sz="6" w:space="0" w:color="auto"/>
              <w:bottom w:val="single" w:sz="6" w:space="0" w:color="auto"/>
              <w:right w:val="single" w:sz="6" w:space="0" w:color="auto"/>
            </w:tcBorders>
            <w:hideMark/>
          </w:tcPr>
          <w:p w14:paraId="5ABA05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818B2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C3D99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7.9</w:t>
            </w:r>
          </w:p>
        </w:tc>
      </w:tr>
      <w:tr w:rsidR="00391AD8" w:rsidRPr="00391AD8" w14:paraId="363F7D3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8ECB0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6510240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74257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72BCC0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10.1.80</w:t>
            </w:r>
          </w:p>
        </w:tc>
      </w:tr>
      <w:tr w:rsidR="00391AD8" w:rsidRPr="00391AD8" w14:paraId="62C37D6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B2874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1" w:name="_MCCTEMPBM_CRPT80113154___7"/>
            <w:r w:rsidRPr="00391AD8">
              <w:rPr>
                <w:rFonts w:ascii="Courier New" w:eastAsia="等线" w:hAnsi="Courier New"/>
                <w:lang w:eastAsia="en-GB"/>
              </w:rPr>
              <w:t>+CDUT</w:t>
            </w:r>
            <w:bookmarkEnd w:id="361"/>
          </w:p>
        </w:tc>
        <w:tc>
          <w:tcPr>
            <w:tcW w:w="1256" w:type="dxa"/>
            <w:gridSpan w:val="2"/>
            <w:tcBorders>
              <w:top w:val="single" w:sz="6" w:space="0" w:color="auto"/>
              <w:left w:val="single" w:sz="6" w:space="0" w:color="auto"/>
              <w:bottom w:val="single" w:sz="6" w:space="0" w:color="auto"/>
              <w:right w:val="single" w:sz="6" w:space="0" w:color="auto"/>
            </w:tcBorders>
            <w:hideMark/>
          </w:tcPr>
          <w:p w14:paraId="27FDB89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A053D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BD8C7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13.2.1</w:t>
            </w:r>
          </w:p>
        </w:tc>
      </w:tr>
      <w:tr w:rsidR="00391AD8" w:rsidRPr="00391AD8" w14:paraId="5F6660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AE20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2" w:name="_MCCTEMPBM_CRPT80113155___7"/>
            <w:r w:rsidRPr="00391AD8">
              <w:rPr>
                <w:rFonts w:ascii="Courier New" w:eastAsia="等线" w:hAnsi="Courier New"/>
                <w:lang w:eastAsia="en-GB"/>
              </w:rPr>
              <w:t>+CDUU</w:t>
            </w:r>
            <w:bookmarkEnd w:id="362"/>
          </w:p>
        </w:tc>
        <w:tc>
          <w:tcPr>
            <w:tcW w:w="1256" w:type="dxa"/>
            <w:gridSpan w:val="2"/>
            <w:tcBorders>
              <w:top w:val="single" w:sz="6" w:space="0" w:color="auto"/>
              <w:left w:val="single" w:sz="6" w:space="0" w:color="auto"/>
              <w:bottom w:val="single" w:sz="6" w:space="0" w:color="auto"/>
              <w:right w:val="single" w:sz="6" w:space="0" w:color="auto"/>
            </w:tcBorders>
            <w:hideMark/>
          </w:tcPr>
          <w:p w14:paraId="3333BA6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8332B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3CD9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13.2.1</w:t>
            </w:r>
          </w:p>
        </w:tc>
      </w:tr>
      <w:tr w:rsidR="00391AD8" w:rsidRPr="00391AD8" w14:paraId="7D7BFE0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889EA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3" w:name="_MCCTEMPBM_CRPT80113156___7"/>
            <w:r w:rsidRPr="00391AD8">
              <w:rPr>
                <w:rFonts w:ascii="Courier New" w:eastAsia="等线" w:hAnsi="Courier New" w:cs="Courier New"/>
                <w:lang w:eastAsia="en-GB"/>
              </w:rPr>
              <w:t>+CECN</w:t>
            </w:r>
            <w:bookmarkEnd w:id="363"/>
          </w:p>
        </w:tc>
        <w:tc>
          <w:tcPr>
            <w:tcW w:w="1256" w:type="dxa"/>
            <w:gridSpan w:val="2"/>
            <w:tcBorders>
              <w:top w:val="single" w:sz="6" w:space="0" w:color="auto"/>
              <w:left w:val="single" w:sz="6" w:space="0" w:color="auto"/>
              <w:bottom w:val="single" w:sz="6" w:space="0" w:color="auto"/>
              <w:right w:val="single" w:sz="6" w:space="0" w:color="auto"/>
            </w:tcBorders>
            <w:hideMark/>
          </w:tcPr>
          <w:p w14:paraId="153BF1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A3B4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494F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6.28</w:t>
            </w:r>
          </w:p>
        </w:tc>
      </w:tr>
      <w:tr w:rsidR="00391AD8" w:rsidRPr="00391AD8" w14:paraId="0622E34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CD172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0EFF01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F7B0C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44500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10.1.84</w:t>
            </w:r>
          </w:p>
        </w:tc>
      </w:tr>
      <w:tr w:rsidR="00391AD8" w:rsidRPr="00391AD8" w14:paraId="7C6225F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760D3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4" w:name="_MCCTEMPBM_CRPT80113157___7"/>
            <w:r w:rsidRPr="00391AD8">
              <w:rPr>
                <w:rFonts w:ascii="Courier New" w:eastAsia="等线" w:hAnsi="Courier New"/>
                <w:lang w:eastAsia="en-GB"/>
              </w:rPr>
              <w:t>+CEDRXSP</w:t>
            </w:r>
            <w:bookmarkEnd w:id="364"/>
          </w:p>
        </w:tc>
        <w:tc>
          <w:tcPr>
            <w:tcW w:w="1256" w:type="dxa"/>
            <w:gridSpan w:val="2"/>
            <w:tcBorders>
              <w:top w:val="single" w:sz="6" w:space="0" w:color="auto"/>
              <w:left w:val="single" w:sz="6" w:space="0" w:color="auto"/>
              <w:bottom w:val="single" w:sz="6" w:space="0" w:color="auto"/>
              <w:right w:val="single" w:sz="6" w:space="0" w:color="auto"/>
            </w:tcBorders>
            <w:hideMark/>
          </w:tcPr>
          <w:p w14:paraId="62E592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22E63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E655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7.40</w:t>
            </w:r>
          </w:p>
        </w:tc>
      </w:tr>
      <w:tr w:rsidR="00391AD8" w:rsidRPr="00391AD8" w14:paraId="5FDB72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58204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5" w:name="_MCCTEMPBM_CRPT80113158___7"/>
            <w:r w:rsidRPr="00391AD8">
              <w:rPr>
                <w:rFonts w:ascii="Courier New" w:eastAsia="等线" w:hAnsi="Courier New"/>
                <w:lang w:eastAsia="en-GB"/>
              </w:rPr>
              <w:t>+CEMBMSRI</w:t>
            </w:r>
            <w:bookmarkEnd w:id="365"/>
          </w:p>
        </w:tc>
        <w:tc>
          <w:tcPr>
            <w:tcW w:w="1256" w:type="dxa"/>
            <w:gridSpan w:val="2"/>
            <w:tcBorders>
              <w:top w:val="single" w:sz="6" w:space="0" w:color="auto"/>
              <w:left w:val="single" w:sz="6" w:space="0" w:color="auto"/>
              <w:bottom w:val="single" w:sz="6" w:space="0" w:color="auto"/>
              <w:right w:val="single" w:sz="6" w:space="0" w:color="auto"/>
            </w:tcBorders>
            <w:hideMark/>
          </w:tcPr>
          <w:p w14:paraId="3BDBD5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A623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B222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14.2.2</w:t>
            </w:r>
          </w:p>
        </w:tc>
      </w:tr>
      <w:tr w:rsidR="00391AD8" w:rsidRPr="00391AD8" w14:paraId="1541017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BA6ED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6" w:name="_MCCTEMPBM_CRPT80113159___7"/>
            <w:r w:rsidRPr="00391AD8">
              <w:rPr>
                <w:rFonts w:ascii="Courier New" w:eastAsia="等线" w:hAnsi="Courier New"/>
                <w:lang w:eastAsia="en-GB"/>
              </w:rPr>
              <w:t>+CEMBMSSAII</w:t>
            </w:r>
            <w:bookmarkEnd w:id="366"/>
          </w:p>
        </w:tc>
        <w:tc>
          <w:tcPr>
            <w:tcW w:w="1256" w:type="dxa"/>
            <w:gridSpan w:val="2"/>
            <w:tcBorders>
              <w:top w:val="single" w:sz="6" w:space="0" w:color="auto"/>
              <w:left w:val="single" w:sz="6" w:space="0" w:color="auto"/>
              <w:bottom w:val="single" w:sz="6" w:space="0" w:color="auto"/>
              <w:right w:val="single" w:sz="6" w:space="0" w:color="auto"/>
            </w:tcBorders>
            <w:hideMark/>
          </w:tcPr>
          <w:p w14:paraId="0B3A2D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FFD8E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31D1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14.2.6</w:t>
            </w:r>
          </w:p>
        </w:tc>
      </w:tr>
      <w:tr w:rsidR="00391AD8" w:rsidRPr="00391AD8" w14:paraId="5F2C04F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E1F3A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7" w:name="_MCCTEMPBM_CRPT80113160___7"/>
            <w:r w:rsidRPr="00391AD8">
              <w:rPr>
                <w:rFonts w:ascii="Courier New" w:eastAsia="等线" w:hAnsi="Courier New"/>
                <w:lang w:eastAsia="en-GB"/>
              </w:rPr>
              <w:t>+CEMBMSSRVI</w:t>
            </w:r>
            <w:bookmarkEnd w:id="367"/>
          </w:p>
        </w:tc>
        <w:tc>
          <w:tcPr>
            <w:tcW w:w="1256" w:type="dxa"/>
            <w:gridSpan w:val="2"/>
            <w:tcBorders>
              <w:top w:val="single" w:sz="6" w:space="0" w:color="auto"/>
              <w:left w:val="single" w:sz="6" w:space="0" w:color="auto"/>
              <w:bottom w:val="single" w:sz="6" w:space="0" w:color="auto"/>
              <w:right w:val="single" w:sz="6" w:space="0" w:color="auto"/>
            </w:tcBorders>
            <w:hideMark/>
          </w:tcPr>
          <w:p w14:paraId="6C4CCA5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FC78A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AD65E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14.2.3</w:t>
            </w:r>
          </w:p>
        </w:tc>
      </w:tr>
      <w:tr w:rsidR="00391AD8" w:rsidRPr="00391AD8" w14:paraId="543168F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C7901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8" w:name="_MCCTEMPBM_CRPT80113161___7"/>
            <w:r w:rsidRPr="00391AD8">
              <w:rPr>
                <w:rFonts w:ascii="Courier New" w:eastAsia="等线" w:hAnsi="Courier New"/>
                <w:lang w:eastAsia="en-GB"/>
              </w:rPr>
              <w:t>+CEN1</w:t>
            </w:r>
            <w:bookmarkEnd w:id="368"/>
          </w:p>
        </w:tc>
        <w:tc>
          <w:tcPr>
            <w:tcW w:w="1256" w:type="dxa"/>
            <w:gridSpan w:val="2"/>
            <w:tcBorders>
              <w:top w:val="single" w:sz="6" w:space="0" w:color="auto"/>
              <w:left w:val="single" w:sz="6" w:space="0" w:color="auto"/>
              <w:bottom w:val="single" w:sz="6" w:space="0" w:color="auto"/>
              <w:right w:val="single" w:sz="6" w:space="0" w:color="auto"/>
            </w:tcBorders>
            <w:hideMark/>
          </w:tcPr>
          <w:p w14:paraId="20EE73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DF5B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71BF2C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1D46C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3EC9D80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9453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69" w:name="_MCCTEMPBM_CRPT80113162___7"/>
            <w:r w:rsidRPr="00391AD8">
              <w:rPr>
                <w:rFonts w:ascii="Courier New" w:eastAsia="等线" w:hAnsi="Courier New"/>
                <w:lang w:eastAsia="en-GB"/>
              </w:rPr>
              <w:t>+CEN2</w:t>
            </w:r>
            <w:bookmarkEnd w:id="369"/>
          </w:p>
        </w:tc>
        <w:tc>
          <w:tcPr>
            <w:tcW w:w="1256" w:type="dxa"/>
            <w:gridSpan w:val="2"/>
            <w:tcBorders>
              <w:top w:val="single" w:sz="6" w:space="0" w:color="auto"/>
              <w:left w:val="single" w:sz="6" w:space="0" w:color="auto"/>
              <w:bottom w:val="single" w:sz="6" w:space="0" w:color="auto"/>
              <w:right w:val="single" w:sz="6" w:space="0" w:color="auto"/>
            </w:tcBorders>
            <w:hideMark/>
          </w:tcPr>
          <w:p w14:paraId="036650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2CE39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0235AA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5910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71E44CF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0726B4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0" w:name="_MCCTEMPBM_CRPT80113163___7"/>
            <w:r w:rsidRPr="00391AD8">
              <w:rPr>
                <w:rFonts w:ascii="Courier New" w:eastAsia="等线" w:hAnsi="Courier New"/>
                <w:lang w:eastAsia="en-GB"/>
              </w:rPr>
              <w:t>+CEN3</w:t>
            </w:r>
            <w:bookmarkEnd w:id="370"/>
          </w:p>
        </w:tc>
        <w:tc>
          <w:tcPr>
            <w:tcW w:w="1256" w:type="dxa"/>
            <w:gridSpan w:val="2"/>
            <w:tcBorders>
              <w:top w:val="single" w:sz="6" w:space="0" w:color="auto"/>
              <w:left w:val="single" w:sz="6" w:space="0" w:color="auto"/>
              <w:bottom w:val="single" w:sz="6" w:space="0" w:color="auto"/>
              <w:right w:val="single" w:sz="6" w:space="0" w:color="auto"/>
            </w:tcBorders>
          </w:tcPr>
          <w:p w14:paraId="208B372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CE8B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9C70B3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4072A0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4834479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68CA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1" w:name="_MCCTEMPBM_CRPT80113164___7"/>
            <w:r w:rsidRPr="00391AD8">
              <w:rPr>
                <w:rFonts w:ascii="Courier New" w:eastAsia="等线" w:hAnsi="Courier New"/>
                <w:lang w:eastAsia="en-GB"/>
              </w:rPr>
              <w:t>+CEN4</w:t>
            </w:r>
            <w:bookmarkEnd w:id="371"/>
          </w:p>
        </w:tc>
        <w:tc>
          <w:tcPr>
            <w:tcW w:w="1256" w:type="dxa"/>
            <w:gridSpan w:val="2"/>
            <w:tcBorders>
              <w:top w:val="single" w:sz="6" w:space="0" w:color="auto"/>
              <w:left w:val="single" w:sz="6" w:space="0" w:color="auto"/>
              <w:bottom w:val="single" w:sz="6" w:space="0" w:color="auto"/>
              <w:right w:val="single" w:sz="6" w:space="0" w:color="auto"/>
            </w:tcBorders>
          </w:tcPr>
          <w:p w14:paraId="7520769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73383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544014B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9673A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8.67</w:t>
            </w:r>
          </w:p>
        </w:tc>
      </w:tr>
      <w:tr w:rsidR="00391AD8" w:rsidRPr="00391AD8" w14:paraId="215D652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AAEE0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2" w:name="_MCCTEMPBM_CRPT80113165___7"/>
            <w:r w:rsidRPr="00391AD8">
              <w:rPr>
                <w:rFonts w:ascii="Courier New" w:eastAsia="等线" w:hAnsi="Courier New"/>
                <w:lang w:eastAsia="en-GB"/>
              </w:rPr>
              <w:t>+CEPTT</w:t>
            </w:r>
            <w:bookmarkEnd w:id="372"/>
          </w:p>
        </w:tc>
        <w:tc>
          <w:tcPr>
            <w:tcW w:w="1256" w:type="dxa"/>
            <w:gridSpan w:val="2"/>
            <w:tcBorders>
              <w:top w:val="single" w:sz="6" w:space="0" w:color="auto"/>
              <w:left w:val="single" w:sz="6" w:space="0" w:color="auto"/>
              <w:bottom w:val="single" w:sz="6" w:space="0" w:color="auto"/>
              <w:right w:val="single" w:sz="6" w:space="0" w:color="auto"/>
            </w:tcBorders>
            <w:hideMark/>
          </w:tcPr>
          <w:p w14:paraId="707A66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C0BB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E81AE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 xml:space="preserve">refer clause 11.1.10 </w:t>
            </w:r>
          </w:p>
        </w:tc>
      </w:tr>
      <w:tr w:rsidR="00391AD8" w:rsidRPr="00391AD8" w14:paraId="69CF488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FED42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3" w:name="_MCCTEMPBM_CRPT80113166___7"/>
            <w:r w:rsidRPr="00391AD8">
              <w:rPr>
                <w:rFonts w:ascii="Courier New" w:eastAsia="等线" w:hAnsi="Courier New"/>
                <w:lang w:eastAsia="en-GB"/>
              </w:rPr>
              <w:t>+CEPSFBS</w:t>
            </w:r>
            <w:bookmarkEnd w:id="373"/>
          </w:p>
        </w:tc>
        <w:tc>
          <w:tcPr>
            <w:tcW w:w="1256" w:type="dxa"/>
            <w:gridSpan w:val="2"/>
            <w:tcBorders>
              <w:top w:val="single" w:sz="6" w:space="0" w:color="auto"/>
              <w:left w:val="single" w:sz="6" w:space="0" w:color="auto"/>
              <w:bottom w:val="single" w:sz="6" w:space="0" w:color="auto"/>
              <w:right w:val="single" w:sz="6" w:space="0" w:color="auto"/>
            </w:tcBorders>
          </w:tcPr>
          <w:p w14:paraId="491D92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E7B5A5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45CC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8.81</w:t>
            </w:r>
          </w:p>
        </w:tc>
      </w:tr>
      <w:tr w:rsidR="00391AD8" w:rsidRPr="00391AD8" w14:paraId="6A2BF28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1DBA9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4" w:name="_MCCTEMPBM_CRPT80113167___7"/>
            <w:r w:rsidRPr="00391AD8">
              <w:rPr>
                <w:rFonts w:ascii="Courier New" w:eastAsia="等线" w:hAnsi="Courier New"/>
                <w:lang w:eastAsia="en-GB"/>
              </w:rPr>
              <w:t>+CEREG</w:t>
            </w:r>
            <w:bookmarkEnd w:id="374"/>
          </w:p>
        </w:tc>
        <w:tc>
          <w:tcPr>
            <w:tcW w:w="1256" w:type="dxa"/>
            <w:gridSpan w:val="2"/>
            <w:tcBorders>
              <w:top w:val="single" w:sz="6" w:space="0" w:color="auto"/>
              <w:left w:val="single" w:sz="6" w:space="0" w:color="auto"/>
              <w:bottom w:val="single" w:sz="6" w:space="0" w:color="auto"/>
              <w:right w:val="single" w:sz="6" w:space="0" w:color="auto"/>
            </w:tcBorders>
          </w:tcPr>
          <w:p w14:paraId="1F8BBCA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ED1E47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362B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10.1.22</w:t>
            </w:r>
          </w:p>
        </w:tc>
      </w:tr>
      <w:tr w:rsidR="00391AD8" w:rsidRPr="00391AD8" w14:paraId="4428404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03CB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5" w:name="_MCCTEMPBM_CRPT80113168___7"/>
            <w:r w:rsidRPr="00391AD8">
              <w:rPr>
                <w:rFonts w:ascii="Courier New" w:eastAsia="等线" w:hAnsi="Courier New"/>
                <w:lang w:eastAsia="en-GB"/>
              </w:rPr>
              <w:t>+CPBW</w:t>
            </w:r>
            <w:bookmarkEnd w:id="375"/>
          </w:p>
        </w:tc>
        <w:tc>
          <w:tcPr>
            <w:tcW w:w="1256" w:type="dxa"/>
            <w:gridSpan w:val="2"/>
            <w:tcBorders>
              <w:top w:val="single" w:sz="6" w:space="0" w:color="auto"/>
              <w:left w:val="single" w:sz="6" w:space="0" w:color="auto"/>
              <w:bottom w:val="single" w:sz="6" w:space="0" w:color="auto"/>
              <w:right w:val="single" w:sz="6" w:space="0" w:color="auto"/>
            </w:tcBorders>
            <w:hideMark/>
          </w:tcPr>
          <w:p w14:paraId="33B34D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B940A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DF2BC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8.14</w:t>
            </w:r>
          </w:p>
        </w:tc>
      </w:tr>
      <w:tr w:rsidR="00391AD8" w:rsidRPr="00391AD8" w14:paraId="1BEA6D2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37375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6" w:name="_MCCTEMPBM_CRPT80113169___7"/>
            <w:r w:rsidRPr="00391AD8">
              <w:rPr>
                <w:rFonts w:ascii="Courier New" w:eastAsia="等线" w:hAnsi="Courier New"/>
                <w:lang w:eastAsia="en-GB"/>
              </w:rPr>
              <w:t>+CPNERU</w:t>
            </w:r>
            <w:bookmarkEnd w:id="376"/>
          </w:p>
        </w:tc>
        <w:tc>
          <w:tcPr>
            <w:tcW w:w="1256" w:type="dxa"/>
            <w:gridSpan w:val="2"/>
            <w:tcBorders>
              <w:top w:val="single" w:sz="6" w:space="0" w:color="auto"/>
              <w:left w:val="single" w:sz="6" w:space="0" w:color="auto"/>
              <w:bottom w:val="single" w:sz="6" w:space="0" w:color="auto"/>
              <w:right w:val="single" w:sz="6" w:space="0" w:color="auto"/>
            </w:tcBorders>
            <w:hideMark/>
          </w:tcPr>
          <w:p w14:paraId="7C51EF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5DC9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0849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8.70</w:t>
            </w:r>
          </w:p>
        </w:tc>
      </w:tr>
      <w:tr w:rsidR="00391AD8" w:rsidRPr="00391AD8" w14:paraId="73BB43E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6A35C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7" w:name="_MCCTEMPBM_CRPT80113170___7"/>
            <w:r w:rsidRPr="00391AD8">
              <w:rPr>
                <w:rFonts w:ascii="Courier New" w:eastAsia="等线" w:hAnsi="Courier New" w:cs="Courier New"/>
                <w:lang w:eastAsia="en-GB"/>
              </w:rPr>
              <w:t>+CGBRRREP</w:t>
            </w:r>
            <w:bookmarkEnd w:id="377"/>
          </w:p>
        </w:tc>
        <w:tc>
          <w:tcPr>
            <w:tcW w:w="1256" w:type="dxa"/>
            <w:gridSpan w:val="2"/>
            <w:tcBorders>
              <w:top w:val="single" w:sz="6" w:space="0" w:color="auto"/>
              <w:left w:val="single" w:sz="6" w:space="0" w:color="auto"/>
              <w:bottom w:val="single" w:sz="6" w:space="0" w:color="auto"/>
              <w:right w:val="single" w:sz="6" w:space="0" w:color="auto"/>
            </w:tcBorders>
          </w:tcPr>
          <w:p w14:paraId="049EE2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E50DC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23994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10.1.69</w:t>
            </w:r>
          </w:p>
        </w:tc>
      </w:tr>
      <w:tr w:rsidR="00391AD8" w:rsidRPr="00391AD8" w14:paraId="17BBD45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28E75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8" w:name="_MCCTEMPBM_CRPT80113171___7"/>
            <w:r w:rsidRPr="00391AD8">
              <w:rPr>
                <w:rFonts w:ascii="Courier New" w:eastAsia="等线" w:hAnsi="Courier New" w:cs="Courier New"/>
                <w:lang w:eastAsia="en-GB"/>
              </w:rPr>
              <w:t>+CGDEL</w:t>
            </w:r>
            <w:bookmarkEnd w:id="378"/>
          </w:p>
        </w:tc>
        <w:tc>
          <w:tcPr>
            <w:tcW w:w="1256" w:type="dxa"/>
            <w:gridSpan w:val="2"/>
            <w:tcBorders>
              <w:top w:val="single" w:sz="6" w:space="0" w:color="auto"/>
              <w:left w:val="single" w:sz="6" w:space="0" w:color="auto"/>
              <w:bottom w:val="single" w:sz="6" w:space="0" w:color="auto"/>
              <w:right w:val="single" w:sz="6" w:space="0" w:color="auto"/>
            </w:tcBorders>
            <w:hideMark/>
          </w:tcPr>
          <w:p w14:paraId="263F8FC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7CA9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76E1A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10.1.29</w:t>
            </w:r>
          </w:p>
        </w:tc>
      </w:tr>
      <w:tr w:rsidR="00391AD8" w:rsidRPr="00391AD8" w14:paraId="327B8DD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CE773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79" w:name="_MCCTEMPBM_CRPT80113172___7"/>
            <w:r w:rsidRPr="00391AD8">
              <w:rPr>
                <w:rFonts w:ascii="Courier New" w:eastAsia="等线" w:hAnsi="Courier New" w:cs="Courier New"/>
                <w:lang w:eastAsia="en-GB"/>
              </w:rPr>
              <w:t>+CGEV</w:t>
            </w:r>
            <w:bookmarkEnd w:id="379"/>
          </w:p>
        </w:tc>
        <w:tc>
          <w:tcPr>
            <w:tcW w:w="1256" w:type="dxa"/>
            <w:gridSpan w:val="2"/>
            <w:tcBorders>
              <w:top w:val="single" w:sz="6" w:space="0" w:color="auto"/>
              <w:left w:val="single" w:sz="6" w:space="0" w:color="auto"/>
              <w:bottom w:val="single" w:sz="6" w:space="0" w:color="auto"/>
              <w:right w:val="single" w:sz="6" w:space="0" w:color="auto"/>
            </w:tcBorders>
            <w:hideMark/>
          </w:tcPr>
          <w:p w14:paraId="5AC0F9E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40339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0705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10.1.19</w:t>
            </w:r>
          </w:p>
        </w:tc>
      </w:tr>
      <w:tr w:rsidR="00391AD8" w:rsidRPr="00391AD8" w14:paraId="391BCBA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FE7B0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0" w:name="_MCCTEMPBM_CRPT80113173___7"/>
            <w:r w:rsidRPr="00391AD8">
              <w:rPr>
                <w:rFonts w:ascii="Courier New" w:eastAsia="等线" w:hAnsi="Courier New"/>
                <w:lang w:eastAsia="en-GB"/>
              </w:rPr>
              <w:t>+CGREG</w:t>
            </w:r>
            <w:bookmarkEnd w:id="380"/>
          </w:p>
        </w:tc>
        <w:tc>
          <w:tcPr>
            <w:tcW w:w="1256" w:type="dxa"/>
            <w:gridSpan w:val="2"/>
            <w:tcBorders>
              <w:top w:val="single" w:sz="6" w:space="0" w:color="auto"/>
              <w:left w:val="single" w:sz="6" w:space="0" w:color="auto"/>
              <w:bottom w:val="single" w:sz="6" w:space="0" w:color="auto"/>
              <w:right w:val="single" w:sz="6" w:space="0" w:color="auto"/>
            </w:tcBorders>
            <w:hideMark/>
          </w:tcPr>
          <w:p w14:paraId="65C1AA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C1973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D2192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10.1.20</w:t>
            </w:r>
          </w:p>
        </w:tc>
      </w:tr>
      <w:tr w:rsidR="00391AD8" w:rsidRPr="00391AD8" w14:paraId="5E9F47F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60A16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1" w:name="_MCCTEMPBM_CRPT80113174___7"/>
            <w:r w:rsidRPr="00391AD8">
              <w:rPr>
                <w:rFonts w:ascii="Courier New" w:eastAsia="等线" w:hAnsi="Courier New"/>
                <w:lang w:eastAsia="en-GB"/>
              </w:rPr>
              <w:t>+CHSR</w:t>
            </w:r>
            <w:bookmarkEnd w:id="381"/>
          </w:p>
        </w:tc>
        <w:tc>
          <w:tcPr>
            <w:tcW w:w="1256" w:type="dxa"/>
            <w:gridSpan w:val="2"/>
            <w:tcBorders>
              <w:top w:val="single" w:sz="6" w:space="0" w:color="auto"/>
              <w:left w:val="single" w:sz="6" w:space="0" w:color="auto"/>
              <w:bottom w:val="single" w:sz="6" w:space="0" w:color="auto"/>
              <w:right w:val="single" w:sz="6" w:space="0" w:color="auto"/>
            </w:tcBorders>
            <w:hideMark/>
          </w:tcPr>
          <w:p w14:paraId="681BEC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531B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4A9E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6.16</w:t>
            </w:r>
          </w:p>
        </w:tc>
      </w:tr>
      <w:tr w:rsidR="00391AD8" w:rsidRPr="00391AD8" w14:paraId="079E0BF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7F13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2" w:name="_MCCTEMPBM_CRPT80113175___7"/>
            <w:r w:rsidRPr="00391AD8">
              <w:rPr>
                <w:rFonts w:ascii="Courier New" w:eastAsia="等线" w:hAnsi="Courier New"/>
                <w:lang w:eastAsia="en-GB"/>
              </w:rPr>
              <w:t>+CIEV</w:t>
            </w:r>
            <w:bookmarkEnd w:id="382"/>
          </w:p>
        </w:tc>
        <w:tc>
          <w:tcPr>
            <w:tcW w:w="1256" w:type="dxa"/>
            <w:gridSpan w:val="2"/>
            <w:tcBorders>
              <w:top w:val="single" w:sz="6" w:space="0" w:color="auto"/>
              <w:left w:val="single" w:sz="6" w:space="0" w:color="auto"/>
              <w:bottom w:val="single" w:sz="6" w:space="0" w:color="auto"/>
              <w:right w:val="single" w:sz="6" w:space="0" w:color="auto"/>
            </w:tcBorders>
            <w:hideMark/>
          </w:tcPr>
          <w:p w14:paraId="230DD72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04870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BDF6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2B8DD4A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3DB41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3" w:name="_MCCTEMPBM_CRPT80113176___7"/>
            <w:r w:rsidRPr="00391AD8">
              <w:rPr>
                <w:rFonts w:ascii="Courier New" w:eastAsia="等线" w:hAnsi="Courier New"/>
                <w:lang w:eastAsia="en-GB"/>
              </w:rPr>
              <w:t>+CCIOTOPTI</w:t>
            </w:r>
            <w:bookmarkEnd w:id="383"/>
          </w:p>
        </w:tc>
        <w:tc>
          <w:tcPr>
            <w:tcW w:w="1256" w:type="dxa"/>
            <w:gridSpan w:val="2"/>
            <w:tcBorders>
              <w:top w:val="single" w:sz="6" w:space="0" w:color="auto"/>
              <w:left w:val="single" w:sz="6" w:space="0" w:color="auto"/>
              <w:bottom w:val="single" w:sz="6" w:space="0" w:color="auto"/>
              <w:right w:val="single" w:sz="6" w:space="0" w:color="auto"/>
            </w:tcBorders>
            <w:hideMark/>
          </w:tcPr>
          <w:p w14:paraId="3B33648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A5288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116C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7.42</w:t>
            </w:r>
          </w:p>
        </w:tc>
      </w:tr>
      <w:tr w:rsidR="00391AD8" w:rsidRPr="00391AD8" w14:paraId="3CB2D12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233EB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4" w:name="_MCCTEMPBM_CRPT80113177___7"/>
            <w:r w:rsidRPr="00391AD8">
              <w:rPr>
                <w:rFonts w:ascii="Courier New" w:eastAsia="等线" w:hAnsi="Courier New" w:cs="Courier New"/>
                <w:lang w:eastAsia="en-GB"/>
              </w:rPr>
              <w:t>+CIREGU</w:t>
            </w:r>
            <w:bookmarkEnd w:id="384"/>
          </w:p>
        </w:tc>
        <w:tc>
          <w:tcPr>
            <w:tcW w:w="1256" w:type="dxa"/>
            <w:gridSpan w:val="2"/>
            <w:tcBorders>
              <w:top w:val="single" w:sz="6" w:space="0" w:color="auto"/>
              <w:left w:val="single" w:sz="6" w:space="0" w:color="auto"/>
              <w:bottom w:val="single" w:sz="6" w:space="0" w:color="auto"/>
              <w:right w:val="single" w:sz="6" w:space="0" w:color="auto"/>
            </w:tcBorders>
            <w:hideMark/>
          </w:tcPr>
          <w:p w14:paraId="1228DF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0390F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DDD1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8.71</w:t>
            </w:r>
          </w:p>
        </w:tc>
      </w:tr>
      <w:tr w:rsidR="00391AD8" w:rsidRPr="00391AD8" w14:paraId="13692CF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0DE99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5" w:name="_MCCTEMPBM_CRPT80113178___7"/>
            <w:r w:rsidRPr="00391AD8">
              <w:rPr>
                <w:rFonts w:ascii="Courier New" w:eastAsia="等线" w:hAnsi="Courier New" w:cs="Courier New"/>
                <w:lang w:eastAsia="en-GB"/>
              </w:rPr>
              <w:t>+CIREPH</w:t>
            </w:r>
            <w:bookmarkEnd w:id="385"/>
          </w:p>
        </w:tc>
        <w:tc>
          <w:tcPr>
            <w:tcW w:w="1256" w:type="dxa"/>
            <w:gridSpan w:val="2"/>
            <w:tcBorders>
              <w:top w:val="single" w:sz="6" w:space="0" w:color="auto"/>
              <w:left w:val="single" w:sz="6" w:space="0" w:color="auto"/>
              <w:bottom w:val="single" w:sz="6" w:space="0" w:color="auto"/>
              <w:right w:val="single" w:sz="6" w:space="0" w:color="auto"/>
            </w:tcBorders>
            <w:hideMark/>
          </w:tcPr>
          <w:p w14:paraId="37C7BA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4A762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A36B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8.64</w:t>
            </w:r>
          </w:p>
        </w:tc>
      </w:tr>
      <w:tr w:rsidR="00391AD8" w:rsidRPr="00391AD8" w14:paraId="359C6DA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EFE5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6" w:name="_MCCTEMPBM_CRPT80113179___7"/>
            <w:r w:rsidRPr="00391AD8">
              <w:rPr>
                <w:rFonts w:ascii="Courier New" w:eastAsia="等线" w:hAnsi="Courier New" w:cs="Courier New"/>
                <w:lang w:eastAsia="en-GB"/>
              </w:rPr>
              <w:t>+CIREPI</w:t>
            </w:r>
            <w:bookmarkEnd w:id="386"/>
          </w:p>
        </w:tc>
        <w:tc>
          <w:tcPr>
            <w:tcW w:w="1256" w:type="dxa"/>
            <w:gridSpan w:val="2"/>
            <w:tcBorders>
              <w:top w:val="single" w:sz="6" w:space="0" w:color="auto"/>
              <w:left w:val="single" w:sz="6" w:space="0" w:color="auto"/>
              <w:bottom w:val="single" w:sz="6" w:space="0" w:color="auto"/>
              <w:right w:val="single" w:sz="6" w:space="0" w:color="auto"/>
            </w:tcBorders>
            <w:hideMark/>
          </w:tcPr>
          <w:p w14:paraId="423EF98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F67F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8F402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8.64</w:t>
            </w:r>
          </w:p>
        </w:tc>
      </w:tr>
      <w:tr w:rsidR="00391AD8" w:rsidRPr="00391AD8" w14:paraId="55ECC37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28ACD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7" w:name="_MCCTEMPBM_CRPT80113180___7"/>
            <w:r w:rsidRPr="00391AD8">
              <w:rPr>
                <w:rFonts w:ascii="Courier New" w:eastAsia="等线" w:hAnsi="Courier New"/>
                <w:lang w:eastAsia="en-GB"/>
              </w:rPr>
              <w:t>+CKEV</w:t>
            </w:r>
            <w:bookmarkEnd w:id="387"/>
          </w:p>
        </w:tc>
        <w:tc>
          <w:tcPr>
            <w:tcW w:w="1256" w:type="dxa"/>
            <w:gridSpan w:val="2"/>
            <w:tcBorders>
              <w:top w:val="single" w:sz="6" w:space="0" w:color="auto"/>
              <w:left w:val="single" w:sz="6" w:space="0" w:color="auto"/>
              <w:bottom w:val="single" w:sz="6" w:space="0" w:color="auto"/>
              <w:right w:val="single" w:sz="6" w:space="0" w:color="auto"/>
            </w:tcBorders>
            <w:hideMark/>
          </w:tcPr>
          <w:p w14:paraId="2C7C6F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CAA97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D34AE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18D4A92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12FC9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88" w:name="_MCCTEMPBM_CRPT80113181___7"/>
            <w:r w:rsidRPr="00391AD8">
              <w:rPr>
                <w:rFonts w:ascii="Courier New" w:eastAsia="等线" w:hAnsi="Courier New"/>
                <w:lang w:eastAsia="en-GB"/>
              </w:rPr>
              <w:t>+CLADNU</w:t>
            </w:r>
            <w:bookmarkEnd w:id="388"/>
          </w:p>
        </w:tc>
        <w:tc>
          <w:tcPr>
            <w:tcW w:w="1256" w:type="dxa"/>
            <w:gridSpan w:val="2"/>
            <w:tcBorders>
              <w:top w:val="single" w:sz="6" w:space="0" w:color="auto"/>
              <w:left w:val="single" w:sz="6" w:space="0" w:color="auto"/>
              <w:bottom w:val="single" w:sz="6" w:space="0" w:color="auto"/>
              <w:right w:val="single" w:sz="6" w:space="0" w:color="auto"/>
            </w:tcBorders>
          </w:tcPr>
          <w:p w14:paraId="2E707F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CD915B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22E5C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10.1.61</w:t>
            </w:r>
          </w:p>
        </w:tc>
      </w:tr>
      <w:tr w:rsidR="00A81A3F" w:rsidRPr="00391AD8" w14:paraId="41ED1356" w14:textId="77777777" w:rsidTr="005B42E4">
        <w:trPr>
          <w:gridAfter w:val="1"/>
          <w:wAfter w:w="36" w:type="dxa"/>
          <w:jc w:val="center"/>
          <w:ins w:id="389" w:author="Huawei-SL" w:date="2023-04-05T18:06:00Z"/>
        </w:trPr>
        <w:tc>
          <w:tcPr>
            <w:tcW w:w="2263" w:type="dxa"/>
            <w:gridSpan w:val="2"/>
            <w:tcBorders>
              <w:top w:val="single" w:sz="6" w:space="0" w:color="auto"/>
              <w:left w:val="single" w:sz="6" w:space="0" w:color="auto"/>
              <w:bottom w:val="single" w:sz="6" w:space="0" w:color="auto"/>
              <w:right w:val="single" w:sz="6" w:space="0" w:color="auto"/>
            </w:tcBorders>
          </w:tcPr>
          <w:p w14:paraId="515A28EE" w14:textId="1D1650DE" w:rsidR="00A81A3F" w:rsidRPr="00391AD8" w:rsidRDefault="00A81A3F" w:rsidP="00A81A3F">
            <w:pPr>
              <w:overflowPunct w:val="0"/>
              <w:autoSpaceDE w:val="0"/>
              <w:autoSpaceDN w:val="0"/>
              <w:adjustRightInd w:val="0"/>
              <w:spacing w:after="20"/>
              <w:textAlignment w:val="baseline"/>
              <w:rPr>
                <w:ins w:id="390" w:author="Huawei-SL" w:date="2023-04-05T18:06:00Z"/>
                <w:rFonts w:ascii="Courier New" w:eastAsia="等线" w:hAnsi="Courier New"/>
                <w:lang w:eastAsia="en-GB"/>
              </w:rPr>
            </w:pPr>
            <w:ins w:id="391" w:author="Huawei-SL" w:date="2023-04-05T18:06:00Z">
              <w:r w:rsidRPr="00391AD8">
                <w:rPr>
                  <w:rFonts w:ascii="Courier New" w:eastAsia="等线" w:hAnsi="Courier New"/>
                  <w:lang w:eastAsia="en-GB"/>
                </w:rPr>
                <w:t>+C</w:t>
              </w:r>
              <w:r>
                <w:rPr>
                  <w:rFonts w:ascii="Courier New" w:eastAsia="等线" w:hAnsi="Courier New"/>
                  <w:lang w:eastAsia="en-GB"/>
                </w:rPr>
                <w:t>E</w:t>
              </w:r>
              <w:r w:rsidRPr="00391AD8">
                <w:rPr>
                  <w:rFonts w:ascii="Courier New" w:eastAsia="等线" w:hAnsi="Courier New"/>
                  <w:lang w:eastAsia="en-GB"/>
                </w:rPr>
                <w:t>LADNU</w:t>
              </w:r>
            </w:ins>
          </w:p>
        </w:tc>
        <w:tc>
          <w:tcPr>
            <w:tcW w:w="1256" w:type="dxa"/>
            <w:gridSpan w:val="2"/>
            <w:tcBorders>
              <w:top w:val="single" w:sz="6" w:space="0" w:color="auto"/>
              <w:left w:val="single" w:sz="6" w:space="0" w:color="auto"/>
              <w:bottom w:val="single" w:sz="6" w:space="0" w:color="auto"/>
              <w:right w:val="single" w:sz="6" w:space="0" w:color="auto"/>
            </w:tcBorders>
          </w:tcPr>
          <w:p w14:paraId="0AE10D21" w14:textId="53B0EA89" w:rsidR="00A81A3F" w:rsidRPr="00391AD8" w:rsidRDefault="00A81A3F" w:rsidP="00A81A3F">
            <w:pPr>
              <w:overflowPunct w:val="0"/>
              <w:autoSpaceDE w:val="0"/>
              <w:autoSpaceDN w:val="0"/>
              <w:adjustRightInd w:val="0"/>
              <w:spacing w:after="20"/>
              <w:textAlignment w:val="baseline"/>
              <w:rPr>
                <w:ins w:id="392" w:author="Huawei-SL" w:date="2023-04-05T18:06:00Z"/>
                <w:rFonts w:eastAsia="等线"/>
                <w:lang w:eastAsia="en-GB"/>
              </w:rPr>
            </w:pPr>
            <w:ins w:id="393" w:author="Huawei-SL" w:date="2023-04-05T18:06:00Z">
              <w:r w:rsidRPr="00391AD8">
                <w:rPr>
                  <w:rFonts w:eastAsia="等线"/>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6C15638" w14:textId="45226602" w:rsidR="00A81A3F" w:rsidRPr="00391AD8" w:rsidRDefault="00A81A3F" w:rsidP="00A81A3F">
            <w:pPr>
              <w:overflowPunct w:val="0"/>
              <w:autoSpaceDE w:val="0"/>
              <w:autoSpaceDN w:val="0"/>
              <w:adjustRightInd w:val="0"/>
              <w:spacing w:after="20"/>
              <w:textAlignment w:val="baseline"/>
              <w:rPr>
                <w:ins w:id="394" w:author="Huawei-SL" w:date="2023-04-05T18:06:00Z"/>
                <w:rFonts w:eastAsia="等线"/>
                <w:lang w:eastAsia="en-GB"/>
              </w:rPr>
            </w:pPr>
            <w:ins w:id="395" w:author="Huawei-SL" w:date="2023-04-05T18:06:00Z">
              <w:r w:rsidRPr="00391AD8">
                <w:rPr>
                  <w:rFonts w:eastAsia="等线"/>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72159B20" w14:textId="7C29196E" w:rsidR="00A81A3F" w:rsidRPr="00391AD8" w:rsidRDefault="00A81A3F" w:rsidP="00A81A3F">
            <w:pPr>
              <w:overflowPunct w:val="0"/>
              <w:autoSpaceDE w:val="0"/>
              <w:autoSpaceDN w:val="0"/>
              <w:adjustRightInd w:val="0"/>
              <w:spacing w:after="20"/>
              <w:textAlignment w:val="baseline"/>
              <w:rPr>
                <w:ins w:id="396" w:author="Huawei-SL" w:date="2023-04-05T18:06:00Z"/>
                <w:rFonts w:eastAsia="等线"/>
                <w:lang w:eastAsia="en-GB"/>
              </w:rPr>
            </w:pPr>
            <w:ins w:id="397" w:author="Huawei-SL" w:date="2023-04-05T18:06:00Z">
              <w:r w:rsidRPr="00391AD8">
                <w:rPr>
                  <w:rFonts w:eastAsia="等线"/>
                  <w:lang w:eastAsia="en-GB"/>
                </w:rPr>
                <w:t>refer clause 10.1.61</w:t>
              </w:r>
              <w:r>
                <w:rPr>
                  <w:rFonts w:eastAsia="等线"/>
                  <w:lang w:eastAsia="en-GB"/>
                </w:rPr>
                <w:t>a</w:t>
              </w:r>
            </w:ins>
          </w:p>
        </w:tc>
      </w:tr>
      <w:tr w:rsidR="00391AD8" w:rsidRPr="00391AD8" w14:paraId="7F1A3BBF" w14:textId="77777777" w:rsidTr="005B42E4">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6B068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8" w:name="_MCCTEMPBM_CRPT80113182___7"/>
            <w:r w:rsidRPr="00391AD8">
              <w:rPr>
                <w:rFonts w:ascii="Courier New" w:eastAsia="等线" w:hAnsi="Courier New"/>
                <w:lang w:eastAsia="en-GB"/>
              </w:rPr>
              <w:lastRenderedPageBreak/>
              <w:t>+CLAV</w:t>
            </w:r>
            <w:bookmarkEnd w:id="398"/>
          </w:p>
        </w:tc>
        <w:tc>
          <w:tcPr>
            <w:tcW w:w="1256" w:type="dxa"/>
            <w:gridSpan w:val="2"/>
            <w:tcBorders>
              <w:top w:val="single" w:sz="6" w:space="0" w:color="auto"/>
              <w:left w:val="single" w:sz="6" w:space="0" w:color="auto"/>
              <w:bottom w:val="single" w:sz="6" w:space="0" w:color="auto"/>
              <w:right w:val="single" w:sz="6" w:space="0" w:color="auto"/>
            </w:tcBorders>
            <w:hideMark/>
          </w:tcPr>
          <w:p w14:paraId="71E73BF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F37B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E4D70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8.31</w:t>
            </w:r>
          </w:p>
        </w:tc>
      </w:tr>
      <w:tr w:rsidR="00391AD8" w:rsidRPr="00391AD8" w14:paraId="53CACBC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7319A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399" w:name="_MCCTEMPBM_CRPT80113183___7"/>
            <w:r w:rsidRPr="00391AD8">
              <w:rPr>
                <w:rFonts w:ascii="Courier New" w:eastAsia="等线" w:hAnsi="Courier New"/>
                <w:lang w:eastAsia="en-GB"/>
              </w:rPr>
              <w:t>+CLIP</w:t>
            </w:r>
            <w:bookmarkEnd w:id="399"/>
          </w:p>
        </w:tc>
        <w:tc>
          <w:tcPr>
            <w:tcW w:w="1256" w:type="dxa"/>
            <w:gridSpan w:val="2"/>
            <w:tcBorders>
              <w:top w:val="single" w:sz="6" w:space="0" w:color="auto"/>
              <w:left w:val="single" w:sz="6" w:space="0" w:color="auto"/>
              <w:bottom w:val="single" w:sz="6" w:space="0" w:color="auto"/>
              <w:right w:val="single" w:sz="6" w:space="0" w:color="auto"/>
            </w:tcBorders>
            <w:hideMark/>
          </w:tcPr>
          <w:p w14:paraId="56ACF57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51941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AC447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7.6</w:t>
            </w:r>
          </w:p>
        </w:tc>
      </w:tr>
      <w:tr w:rsidR="00391AD8" w:rsidRPr="00391AD8" w14:paraId="3722389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F8E05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0" w:name="_MCCTEMPBM_CRPT80113184___7"/>
            <w:r w:rsidRPr="00391AD8">
              <w:rPr>
                <w:rFonts w:ascii="Courier New" w:eastAsia="等线" w:hAnsi="Courier New" w:cs="Courier New"/>
                <w:lang w:eastAsia="en-GB"/>
              </w:rPr>
              <w:t>+CMCCSI</w:t>
            </w:r>
            <w:bookmarkEnd w:id="400"/>
          </w:p>
        </w:tc>
        <w:tc>
          <w:tcPr>
            <w:tcW w:w="1256" w:type="dxa"/>
            <w:gridSpan w:val="2"/>
            <w:tcBorders>
              <w:top w:val="single" w:sz="6" w:space="0" w:color="auto"/>
              <w:left w:val="single" w:sz="6" w:space="0" w:color="auto"/>
              <w:bottom w:val="nil"/>
              <w:right w:val="single" w:sz="6" w:space="0" w:color="auto"/>
            </w:tcBorders>
            <w:hideMark/>
          </w:tcPr>
          <w:p w14:paraId="57C27EC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B85B19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2F9E0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50D20BD2"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6E0DD2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1" w:name="_MCCTEMPBM_CRPT80113185___7"/>
            <w:r w:rsidRPr="00391AD8">
              <w:rPr>
                <w:rFonts w:ascii="Courier New" w:eastAsia="等线" w:hAnsi="Courier New" w:cs="Courier New"/>
                <w:lang w:eastAsia="en-GB"/>
              </w:rPr>
              <w:t>+CMCCSS&lt;x&gt;</w:t>
            </w:r>
            <w:bookmarkEnd w:id="401"/>
          </w:p>
        </w:tc>
        <w:tc>
          <w:tcPr>
            <w:tcW w:w="1256" w:type="dxa"/>
            <w:gridSpan w:val="2"/>
            <w:tcBorders>
              <w:top w:val="single" w:sz="6" w:space="0" w:color="auto"/>
              <w:left w:val="single" w:sz="6" w:space="0" w:color="auto"/>
              <w:bottom w:val="nil"/>
              <w:right w:val="single" w:sz="6" w:space="0" w:color="auto"/>
            </w:tcBorders>
            <w:hideMark/>
          </w:tcPr>
          <w:p w14:paraId="6B9110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724E8E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E08C09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400973AC"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1C476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2" w:name="_MCCTEMPBM_CRPT80113186___7"/>
            <w:r w:rsidRPr="00391AD8">
              <w:rPr>
                <w:rFonts w:ascii="Courier New" w:eastAsia="等线" w:hAnsi="Courier New" w:cs="Courier New"/>
                <w:lang w:eastAsia="en-GB"/>
              </w:rPr>
              <w:t>+CMCCSSEND</w:t>
            </w:r>
            <w:bookmarkEnd w:id="402"/>
          </w:p>
        </w:tc>
        <w:tc>
          <w:tcPr>
            <w:tcW w:w="1256" w:type="dxa"/>
            <w:gridSpan w:val="2"/>
            <w:tcBorders>
              <w:top w:val="single" w:sz="6" w:space="0" w:color="auto"/>
              <w:left w:val="single" w:sz="6" w:space="0" w:color="auto"/>
              <w:bottom w:val="nil"/>
              <w:right w:val="single" w:sz="6" w:space="0" w:color="auto"/>
            </w:tcBorders>
            <w:hideMark/>
          </w:tcPr>
          <w:p w14:paraId="48EB817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DD2D7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C8EDEE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8.73</w:t>
            </w:r>
          </w:p>
        </w:tc>
      </w:tr>
      <w:tr w:rsidR="00391AD8" w:rsidRPr="00391AD8" w14:paraId="1C4B8B5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752C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3" w:name="_MCCTEMPBM_CRPT80113187___7"/>
            <w:r w:rsidRPr="00391AD8">
              <w:rPr>
                <w:rFonts w:ascii="Courier New" w:eastAsia="等线" w:hAnsi="Courier New"/>
                <w:lang w:eastAsia="en-GB"/>
              </w:rPr>
              <w:t>+CME ERROR</w:t>
            </w:r>
            <w:bookmarkEnd w:id="403"/>
          </w:p>
        </w:tc>
        <w:tc>
          <w:tcPr>
            <w:tcW w:w="1256" w:type="dxa"/>
            <w:gridSpan w:val="2"/>
            <w:tcBorders>
              <w:top w:val="single" w:sz="6" w:space="0" w:color="auto"/>
              <w:left w:val="single" w:sz="6" w:space="0" w:color="auto"/>
              <w:bottom w:val="single" w:sz="6" w:space="0" w:color="auto"/>
              <w:right w:val="single" w:sz="6" w:space="0" w:color="auto"/>
            </w:tcBorders>
            <w:hideMark/>
          </w:tcPr>
          <w:p w14:paraId="3F2010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1C9E0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0E640A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9.2.0</w:t>
            </w:r>
          </w:p>
        </w:tc>
      </w:tr>
      <w:tr w:rsidR="00391AD8" w:rsidRPr="00391AD8" w14:paraId="59074D1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2DF47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4" w:name="_MCCTEMPBM_CRPT80113188___7"/>
            <w:r w:rsidRPr="00391AD8">
              <w:rPr>
                <w:rFonts w:ascii="Courier New" w:eastAsia="等线" w:hAnsi="Courier New"/>
                <w:lang w:eastAsia="en-GB"/>
              </w:rPr>
              <w:t>+CMICO</w:t>
            </w:r>
            <w:bookmarkEnd w:id="404"/>
          </w:p>
        </w:tc>
        <w:tc>
          <w:tcPr>
            <w:tcW w:w="1256" w:type="dxa"/>
            <w:gridSpan w:val="2"/>
            <w:tcBorders>
              <w:top w:val="single" w:sz="6" w:space="0" w:color="auto"/>
              <w:left w:val="single" w:sz="6" w:space="0" w:color="auto"/>
              <w:bottom w:val="single" w:sz="6" w:space="0" w:color="auto"/>
              <w:right w:val="single" w:sz="6" w:space="0" w:color="auto"/>
            </w:tcBorders>
            <w:hideMark/>
          </w:tcPr>
          <w:p w14:paraId="1308F08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006B6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2651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10.1.55</w:t>
            </w:r>
          </w:p>
        </w:tc>
      </w:tr>
      <w:tr w:rsidR="00391AD8" w:rsidRPr="00391AD8" w14:paraId="17A7E34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25C44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5" w:name="_MCCTEMPBM_CRPT80113189___7"/>
            <w:r w:rsidRPr="00391AD8">
              <w:rPr>
                <w:rFonts w:ascii="Courier New" w:eastAsia="等线" w:hAnsi="Courier New" w:cs="Courier New"/>
                <w:lang w:eastAsia="en-GB"/>
              </w:rPr>
              <w:t>+CMOLRE</w:t>
            </w:r>
            <w:bookmarkEnd w:id="405"/>
          </w:p>
        </w:tc>
        <w:tc>
          <w:tcPr>
            <w:tcW w:w="1256" w:type="dxa"/>
            <w:gridSpan w:val="2"/>
            <w:tcBorders>
              <w:top w:val="single" w:sz="6" w:space="0" w:color="auto"/>
              <w:left w:val="single" w:sz="6" w:space="0" w:color="auto"/>
              <w:bottom w:val="single" w:sz="6" w:space="0" w:color="auto"/>
              <w:right w:val="single" w:sz="6" w:space="0" w:color="auto"/>
            </w:tcBorders>
            <w:hideMark/>
          </w:tcPr>
          <w:p w14:paraId="2BE793E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2138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8F68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9.3.1</w:t>
            </w:r>
          </w:p>
        </w:tc>
      </w:tr>
      <w:tr w:rsidR="00391AD8" w:rsidRPr="00391AD8" w14:paraId="1FE3CD9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C684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6" w:name="_MCCTEMPBM_CRPT80113190___7"/>
            <w:r w:rsidRPr="00391AD8">
              <w:rPr>
                <w:rFonts w:ascii="Courier New" w:eastAsia="等线" w:hAnsi="Courier New" w:cs="Courier New"/>
                <w:lang w:eastAsia="en-GB"/>
              </w:rPr>
              <w:t>+CMOLRG</w:t>
            </w:r>
            <w:bookmarkEnd w:id="406"/>
          </w:p>
        </w:tc>
        <w:tc>
          <w:tcPr>
            <w:tcW w:w="1256" w:type="dxa"/>
            <w:gridSpan w:val="2"/>
            <w:tcBorders>
              <w:top w:val="single" w:sz="6" w:space="0" w:color="auto"/>
              <w:left w:val="single" w:sz="6" w:space="0" w:color="auto"/>
              <w:bottom w:val="single" w:sz="6" w:space="0" w:color="auto"/>
              <w:right w:val="single" w:sz="6" w:space="0" w:color="auto"/>
            </w:tcBorders>
            <w:hideMark/>
          </w:tcPr>
          <w:p w14:paraId="40D49E2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C303B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73933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8.50</w:t>
            </w:r>
          </w:p>
        </w:tc>
      </w:tr>
      <w:tr w:rsidR="00391AD8" w:rsidRPr="00391AD8" w14:paraId="3663104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52280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7" w:name="_MCCTEMPBM_CRPT80113191___7"/>
            <w:r w:rsidRPr="00391AD8">
              <w:rPr>
                <w:rFonts w:ascii="Courier New" w:eastAsia="等线" w:hAnsi="Courier New" w:cs="Courier New"/>
                <w:lang w:eastAsia="en-GB"/>
              </w:rPr>
              <w:t>+CMOLRN</w:t>
            </w:r>
            <w:bookmarkEnd w:id="407"/>
          </w:p>
        </w:tc>
        <w:tc>
          <w:tcPr>
            <w:tcW w:w="1256" w:type="dxa"/>
            <w:gridSpan w:val="2"/>
            <w:tcBorders>
              <w:top w:val="single" w:sz="6" w:space="0" w:color="auto"/>
              <w:left w:val="single" w:sz="6" w:space="0" w:color="auto"/>
              <w:bottom w:val="single" w:sz="6" w:space="0" w:color="auto"/>
              <w:right w:val="single" w:sz="6" w:space="0" w:color="auto"/>
            </w:tcBorders>
            <w:hideMark/>
          </w:tcPr>
          <w:p w14:paraId="47D6E4D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160AD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A9926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8.50</w:t>
            </w:r>
          </w:p>
        </w:tc>
      </w:tr>
      <w:tr w:rsidR="00391AD8" w:rsidRPr="00391AD8" w14:paraId="4C38E63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75365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r w:rsidRPr="00391AD8">
              <w:rPr>
                <w:rFonts w:ascii="Courier New" w:eastAsia="等线"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58B33FD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FA4DB7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8465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10.1.z</w:t>
            </w:r>
          </w:p>
        </w:tc>
      </w:tr>
      <w:tr w:rsidR="00391AD8" w:rsidRPr="00391AD8" w14:paraId="0509CF3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E44F2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08" w:name="_MCCTEMPBM_CRPT80113192___7"/>
            <w:r w:rsidRPr="00391AD8">
              <w:rPr>
                <w:rFonts w:ascii="Courier New" w:eastAsia="等线" w:hAnsi="Courier New" w:cs="Courier New"/>
                <w:lang w:eastAsia="en-GB"/>
              </w:rPr>
              <w:t>+CMTLR</w:t>
            </w:r>
            <w:bookmarkEnd w:id="408"/>
          </w:p>
        </w:tc>
        <w:tc>
          <w:tcPr>
            <w:tcW w:w="1256" w:type="dxa"/>
            <w:gridSpan w:val="2"/>
            <w:tcBorders>
              <w:top w:val="single" w:sz="6" w:space="0" w:color="auto"/>
              <w:left w:val="single" w:sz="6" w:space="0" w:color="auto"/>
              <w:bottom w:val="single" w:sz="6" w:space="0" w:color="auto"/>
              <w:right w:val="single" w:sz="6" w:space="0" w:color="auto"/>
            </w:tcBorders>
            <w:hideMark/>
          </w:tcPr>
          <w:p w14:paraId="7ABC709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3835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600E1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8.57</w:t>
            </w:r>
          </w:p>
        </w:tc>
      </w:tr>
      <w:tr w:rsidR="00391AD8" w:rsidRPr="00391AD8" w14:paraId="585ADA2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5F4DA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09" w:name="_MCCTEMPBM_CRPT80113193___7"/>
            <w:r w:rsidRPr="00391AD8">
              <w:rPr>
                <w:rFonts w:ascii="Courier New" w:eastAsia="等线" w:hAnsi="Courier New" w:cs="Courier New"/>
                <w:lang w:eastAsia="en-GB"/>
              </w:rPr>
              <w:t>+CRTDCP</w:t>
            </w:r>
            <w:bookmarkEnd w:id="409"/>
          </w:p>
        </w:tc>
        <w:tc>
          <w:tcPr>
            <w:tcW w:w="1256" w:type="dxa"/>
            <w:gridSpan w:val="2"/>
            <w:tcBorders>
              <w:top w:val="single" w:sz="6" w:space="0" w:color="auto"/>
              <w:left w:val="single" w:sz="6" w:space="0" w:color="auto"/>
              <w:bottom w:val="single" w:sz="6" w:space="0" w:color="auto"/>
              <w:right w:val="single" w:sz="6" w:space="0" w:color="auto"/>
            </w:tcBorders>
            <w:hideMark/>
          </w:tcPr>
          <w:p w14:paraId="373367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050D9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E7A96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10.1.44</w:t>
            </w:r>
          </w:p>
        </w:tc>
      </w:tr>
      <w:tr w:rsidR="00391AD8" w:rsidRPr="00391AD8" w14:paraId="2E38E7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705FD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10" w:name="_MCCTEMPBM_CRPT80113194___7"/>
            <w:r w:rsidRPr="00391AD8">
              <w:rPr>
                <w:rFonts w:ascii="Courier New" w:eastAsia="等线" w:hAnsi="Courier New" w:cs="Courier New"/>
                <w:lang w:eastAsia="en-GB"/>
              </w:rPr>
              <w:t>+CMWN</w:t>
            </w:r>
            <w:bookmarkEnd w:id="410"/>
          </w:p>
        </w:tc>
        <w:tc>
          <w:tcPr>
            <w:tcW w:w="1256" w:type="dxa"/>
            <w:gridSpan w:val="2"/>
            <w:tcBorders>
              <w:top w:val="single" w:sz="6" w:space="0" w:color="auto"/>
              <w:left w:val="single" w:sz="6" w:space="0" w:color="auto"/>
              <w:bottom w:val="single" w:sz="6" w:space="0" w:color="auto"/>
              <w:right w:val="single" w:sz="6" w:space="0" w:color="auto"/>
            </w:tcBorders>
            <w:hideMark/>
          </w:tcPr>
          <w:p w14:paraId="621A7C9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2BC9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E61ED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7.36</w:t>
            </w:r>
          </w:p>
        </w:tc>
      </w:tr>
      <w:tr w:rsidR="00391AD8" w:rsidRPr="00391AD8" w14:paraId="5DB36CC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0D873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1" w:name="_MCCTEMPBM_CRPT80113195___7"/>
            <w:r w:rsidRPr="00391AD8">
              <w:rPr>
                <w:rFonts w:ascii="Courier New" w:eastAsia="等线" w:hAnsi="Courier New"/>
                <w:lang w:eastAsia="en-GB"/>
              </w:rPr>
              <w:t>+CNAP</w:t>
            </w:r>
            <w:bookmarkEnd w:id="411"/>
          </w:p>
        </w:tc>
        <w:tc>
          <w:tcPr>
            <w:tcW w:w="1256" w:type="dxa"/>
            <w:gridSpan w:val="2"/>
            <w:tcBorders>
              <w:top w:val="single" w:sz="6" w:space="0" w:color="auto"/>
              <w:left w:val="single" w:sz="6" w:space="0" w:color="auto"/>
              <w:bottom w:val="single" w:sz="6" w:space="0" w:color="auto"/>
              <w:right w:val="single" w:sz="6" w:space="0" w:color="auto"/>
            </w:tcBorders>
            <w:hideMark/>
          </w:tcPr>
          <w:p w14:paraId="1A08ABC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B2117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1F54A97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F727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7.30</w:t>
            </w:r>
          </w:p>
        </w:tc>
      </w:tr>
      <w:tr w:rsidR="00391AD8" w:rsidRPr="00391AD8" w14:paraId="1C7AD5F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621F1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2" w:name="_MCCTEMPBM_CRPT80113196___7"/>
            <w:r w:rsidRPr="00391AD8">
              <w:rPr>
                <w:rFonts w:ascii="Courier New" w:eastAsia="等线" w:hAnsi="Courier New" w:cs="Courier New"/>
                <w:lang w:eastAsia="en-GB"/>
              </w:rPr>
              <w:t>+CNEC_MM</w:t>
            </w:r>
            <w:bookmarkEnd w:id="412"/>
          </w:p>
        </w:tc>
        <w:tc>
          <w:tcPr>
            <w:tcW w:w="1256" w:type="dxa"/>
            <w:gridSpan w:val="2"/>
            <w:tcBorders>
              <w:top w:val="single" w:sz="6" w:space="0" w:color="auto"/>
              <w:left w:val="single" w:sz="6" w:space="0" w:color="auto"/>
              <w:bottom w:val="single" w:sz="6" w:space="0" w:color="auto"/>
              <w:right w:val="single" w:sz="6" w:space="0" w:color="auto"/>
            </w:tcBorders>
            <w:hideMark/>
          </w:tcPr>
          <w:p w14:paraId="1A4F595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227FD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8E7DB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152B201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6E31F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3" w:name="_MCCTEMPBM_CRPT80113197___7"/>
            <w:r w:rsidRPr="00391AD8">
              <w:rPr>
                <w:rFonts w:ascii="Courier New" w:eastAsia="等线" w:hAnsi="Courier New" w:cs="Courier New"/>
                <w:lang w:eastAsia="en-GB"/>
              </w:rPr>
              <w:t>+CNEC_GMM</w:t>
            </w:r>
            <w:bookmarkEnd w:id="413"/>
          </w:p>
        </w:tc>
        <w:tc>
          <w:tcPr>
            <w:tcW w:w="1256" w:type="dxa"/>
            <w:gridSpan w:val="2"/>
            <w:tcBorders>
              <w:top w:val="single" w:sz="6" w:space="0" w:color="auto"/>
              <w:left w:val="single" w:sz="6" w:space="0" w:color="auto"/>
              <w:bottom w:val="single" w:sz="6" w:space="0" w:color="auto"/>
              <w:right w:val="single" w:sz="6" w:space="0" w:color="auto"/>
            </w:tcBorders>
            <w:hideMark/>
          </w:tcPr>
          <w:p w14:paraId="317F285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3B957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E25D8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23B8608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7C067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4" w:name="_MCCTEMPBM_CRPT80113198___7"/>
            <w:r w:rsidRPr="00391AD8">
              <w:rPr>
                <w:rFonts w:ascii="Courier New" w:eastAsia="等线" w:hAnsi="Courier New" w:cs="Courier New"/>
                <w:lang w:eastAsia="en-GB"/>
              </w:rPr>
              <w:t>+CNEC_GSM</w:t>
            </w:r>
            <w:bookmarkEnd w:id="414"/>
          </w:p>
        </w:tc>
        <w:tc>
          <w:tcPr>
            <w:tcW w:w="1256" w:type="dxa"/>
            <w:gridSpan w:val="2"/>
            <w:tcBorders>
              <w:top w:val="single" w:sz="6" w:space="0" w:color="auto"/>
              <w:left w:val="single" w:sz="6" w:space="0" w:color="auto"/>
              <w:bottom w:val="single" w:sz="6" w:space="0" w:color="auto"/>
              <w:right w:val="single" w:sz="6" w:space="0" w:color="auto"/>
            </w:tcBorders>
            <w:hideMark/>
          </w:tcPr>
          <w:p w14:paraId="5B1044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2714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41146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65552BF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5BDBD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5" w:name="_MCCTEMPBM_CRPT80113199___7"/>
            <w:r w:rsidRPr="00391AD8">
              <w:rPr>
                <w:rFonts w:ascii="Courier New" w:eastAsia="等线" w:hAnsi="Courier New" w:cs="Courier New"/>
                <w:lang w:eastAsia="en-GB"/>
              </w:rPr>
              <w:t>+CNEC_EMM</w:t>
            </w:r>
            <w:bookmarkEnd w:id="415"/>
          </w:p>
        </w:tc>
        <w:tc>
          <w:tcPr>
            <w:tcW w:w="1256" w:type="dxa"/>
            <w:gridSpan w:val="2"/>
            <w:tcBorders>
              <w:top w:val="single" w:sz="6" w:space="0" w:color="auto"/>
              <w:left w:val="single" w:sz="6" w:space="0" w:color="auto"/>
              <w:bottom w:val="single" w:sz="6" w:space="0" w:color="auto"/>
              <w:right w:val="single" w:sz="6" w:space="0" w:color="auto"/>
            </w:tcBorders>
            <w:hideMark/>
          </w:tcPr>
          <w:p w14:paraId="260E3E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9284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EF04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53DC503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84577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6" w:name="_MCCTEMPBM_CRPT80113200___7"/>
            <w:r w:rsidRPr="00391AD8">
              <w:rPr>
                <w:rFonts w:ascii="Courier New" w:eastAsia="等线" w:hAnsi="Courier New" w:cs="Courier New"/>
                <w:lang w:eastAsia="en-GB"/>
              </w:rPr>
              <w:t>+CNEC_ESM</w:t>
            </w:r>
            <w:bookmarkEnd w:id="416"/>
          </w:p>
        </w:tc>
        <w:tc>
          <w:tcPr>
            <w:tcW w:w="1256" w:type="dxa"/>
            <w:gridSpan w:val="2"/>
            <w:tcBorders>
              <w:top w:val="single" w:sz="6" w:space="0" w:color="auto"/>
              <w:left w:val="single" w:sz="6" w:space="0" w:color="auto"/>
              <w:bottom w:val="single" w:sz="6" w:space="0" w:color="auto"/>
              <w:right w:val="single" w:sz="6" w:space="0" w:color="auto"/>
            </w:tcBorders>
            <w:hideMark/>
          </w:tcPr>
          <w:p w14:paraId="631CDEB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9965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DCA6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9.1b</w:t>
            </w:r>
          </w:p>
        </w:tc>
      </w:tr>
      <w:tr w:rsidR="00391AD8" w:rsidRPr="00391AD8" w14:paraId="5F8B78A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FF217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7" w:name="_MCCTEMPBM_CRPT80113201___7"/>
            <w:r w:rsidRPr="00391AD8">
              <w:rPr>
                <w:rFonts w:ascii="Courier New" w:eastAsia="等线" w:hAnsi="Courier New"/>
                <w:lang w:eastAsia="en-GB"/>
              </w:rPr>
              <w:t>+CNEMIU</w:t>
            </w:r>
            <w:bookmarkEnd w:id="417"/>
          </w:p>
        </w:tc>
        <w:tc>
          <w:tcPr>
            <w:tcW w:w="1256" w:type="dxa"/>
            <w:gridSpan w:val="2"/>
            <w:tcBorders>
              <w:top w:val="single" w:sz="6" w:space="0" w:color="auto"/>
              <w:left w:val="single" w:sz="6" w:space="0" w:color="auto"/>
              <w:bottom w:val="single" w:sz="6" w:space="0" w:color="auto"/>
              <w:right w:val="single" w:sz="6" w:space="0" w:color="auto"/>
            </w:tcBorders>
            <w:hideMark/>
          </w:tcPr>
          <w:p w14:paraId="67B446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016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99F65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5133D64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9FDEA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8" w:name="_MCCTEMPBM_CRPT80113202___7"/>
            <w:r w:rsidRPr="00391AD8">
              <w:rPr>
                <w:rFonts w:ascii="Courier New" w:eastAsia="等线" w:hAnsi="Courier New"/>
                <w:lang w:eastAsia="en-GB"/>
              </w:rPr>
              <w:t>+CNEMS1</w:t>
            </w:r>
            <w:bookmarkEnd w:id="418"/>
          </w:p>
        </w:tc>
        <w:tc>
          <w:tcPr>
            <w:tcW w:w="1256" w:type="dxa"/>
            <w:gridSpan w:val="2"/>
            <w:tcBorders>
              <w:top w:val="single" w:sz="6" w:space="0" w:color="auto"/>
              <w:left w:val="single" w:sz="6" w:space="0" w:color="auto"/>
              <w:bottom w:val="single" w:sz="6" w:space="0" w:color="auto"/>
              <w:right w:val="single" w:sz="6" w:space="0" w:color="auto"/>
            </w:tcBorders>
            <w:hideMark/>
          </w:tcPr>
          <w:p w14:paraId="042E8E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19F36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9BF5D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276D902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B06E6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19" w:name="_MCCTEMPBM_CRPT80113203___7"/>
            <w:r w:rsidRPr="00391AD8">
              <w:rPr>
                <w:rFonts w:ascii="Courier New" w:eastAsia="等线" w:hAnsi="Courier New"/>
                <w:lang w:eastAsia="en-GB"/>
              </w:rPr>
              <w:t>+CNEM5G</w:t>
            </w:r>
            <w:bookmarkEnd w:id="419"/>
          </w:p>
        </w:tc>
        <w:tc>
          <w:tcPr>
            <w:tcW w:w="1256" w:type="dxa"/>
            <w:gridSpan w:val="2"/>
            <w:tcBorders>
              <w:top w:val="single" w:sz="6" w:space="0" w:color="auto"/>
              <w:left w:val="single" w:sz="6" w:space="0" w:color="auto"/>
              <w:bottom w:val="single" w:sz="6" w:space="0" w:color="auto"/>
              <w:right w:val="single" w:sz="6" w:space="0" w:color="auto"/>
            </w:tcBorders>
            <w:hideMark/>
          </w:tcPr>
          <w:p w14:paraId="27896FD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946A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D75F3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7.33</w:t>
            </w:r>
          </w:p>
        </w:tc>
      </w:tr>
      <w:tr w:rsidR="00391AD8" w:rsidRPr="00391AD8" w14:paraId="1DCA047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3F54A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0" w:name="_MCCTEMPBM_CRPT80113204___7"/>
            <w:r w:rsidRPr="00391AD8">
              <w:rPr>
                <w:rFonts w:ascii="Courier New" w:eastAsia="等线" w:hAnsi="Courier New"/>
                <w:lang w:eastAsia="en-GB"/>
              </w:rPr>
              <w:t>+CNRREG</w:t>
            </w:r>
            <w:bookmarkEnd w:id="420"/>
          </w:p>
        </w:tc>
        <w:tc>
          <w:tcPr>
            <w:tcW w:w="1256" w:type="dxa"/>
            <w:gridSpan w:val="2"/>
            <w:tcBorders>
              <w:top w:val="single" w:sz="6" w:space="0" w:color="auto"/>
              <w:left w:val="single" w:sz="6" w:space="0" w:color="auto"/>
              <w:bottom w:val="single" w:sz="6" w:space="0" w:color="auto"/>
              <w:right w:val="single" w:sz="6" w:space="0" w:color="auto"/>
            </w:tcBorders>
            <w:hideMark/>
          </w:tcPr>
          <w:p w14:paraId="659E43A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96737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D7E07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10.1.47</w:t>
            </w:r>
          </w:p>
        </w:tc>
      </w:tr>
      <w:tr w:rsidR="00391AD8" w:rsidRPr="00391AD8" w14:paraId="24603BA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1A835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1" w:name="_MCCTEMPBM_CRPT80113205___7"/>
            <w:r w:rsidRPr="00391AD8">
              <w:rPr>
                <w:rFonts w:ascii="Courier New" w:eastAsia="等线" w:hAnsi="Courier New" w:cs="Courier New"/>
                <w:lang w:eastAsia="en-GB"/>
              </w:rPr>
              <w:t>+COEV</w:t>
            </w:r>
            <w:bookmarkEnd w:id="421"/>
          </w:p>
        </w:tc>
        <w:tc>
          <w:tcPr>
            <w:tcW w:w="1256" w:type="dxa"/>
            <w:gridSpan w:val="2"/>
            <w:tcBorders>
              <w:top w:val="single" w:sz="6" w:space="0" w:color="auto"/>
              <w:left w:val="single" w:sz="6" w:space="0" w:color="auto"/>
              <w:bottom w:val="single" w:sz="6" w:space="0" w:color="auto"/>
              <w:right w:val="single" w:sz="6" w:space="0" w:color="auto"/>
            </w:tcBorders>
            <w:hideMark/>
          </w:tcPr>
          <w:p w14:paraId="162DF50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1DE5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FA8F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2128484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DC5B5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2" w:name="_MCCTEMPBM_CRPT80113206___7"/>
            <w:r w:rsidRPr="00391AD8">
              <w:rPr>
                <w:rFonts w:ascii="Courier New" w:eastAsia="等线" w:hAnsi="Courier New"/>
                <w:lang w:eastAsia="en-GB"/>
              </w:rPr>
              <w:t>+COLP</w:t>
            </w:r>
            <w:bookmarkEnd w:id="422"/>
          </w:p>
        </w:tc>
        <w:tc>
          <w:tcPr>
            <w:tcW w:w="1256" w:type="dxa"/>
            <w:gridSpan w:val="2"/>
            <w:tcBorders>
              <w:top w:val="single" w:sz="6" w:space="0" w:color="auto"/>
              <w:left w:val="single" w:sz="6" w:space="0" w:color="auto"/>
              <w:bottom w:val="single" w:sz="6" w:space="0" w:color="auto"/>
              <w:right w:val="single" w:sz="6" w:space="0" w:color="auto"/>
            </w:tcBorders>
            <w:hideMark/>
          </w:tcPr>
          <w:p w14:paraId="12A8056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E2EA4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p w14:paraId="664254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A9C64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7.8</w:t>
            </w:r>
          </w:p>
        </w:tc>
      </w:tr>
      <w:tr w:rsidR="00391AD8" w:rsidRPr="00391AD8" w14:paraId="0C633625"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169349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5C126C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E006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25545C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10.1.79</w:t>
            </w:r>
          </w:p>
        </w:tc>
      </w:tr>
      <w:tr w:rsidR="00391AD8" w:rsidRPr="00391AD8" w14:paraId="43E61B62"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520E2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23" w:name="_MCCTEMPBM_CRPT80113207___7"/>
            <w:bookmarkStart w:id="424" w:name="_MCCTEMPBM_CRPT80113208___7" w:colFirst="4" w:colLast="4"/>
            <w:r w:rsidRPr="00391AD8">
              <w:rPr>
                <w:rFonts w:ascii="Courier New" w:eastAsia="等线" w:hAnsi="Courier New" w:cs="Courier New"/>
                <w:lang w:eastAsia="en-GB"/>
              </w:rPr>
              <w:t>+CPAGERES</w:t>
            </w:r>
            <w:bookmarkEnd w:id="423"/>
          </w:p>
        </w:tc>
        <w:tc>
          <w:tcPr>
            <w:tcW w:w="1256" w:type="dxa"/>
            <w:gridSpan w:val="2"/>
            <w:tcBorders>
              <w:top w:val="single" w:sz="6" w:space="0" w:color="auto"/>
              <w:left w:val="single" w:sz="6" w:space="0" w:color="auto"/>
              <w:bottom w:val="single" w:sz="6" w:space="0" w:color="auto"/>
              <w:right w:val="single" w:sz="6" w:space="0" w:color="auto"/>
            </w:tcBorders>
          </w:tcPr>
          <w:p w14:paraId="69912BF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5174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F8126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10.1.78</w:t>
            </w:r>
          </w:p>
        </w:tc>
      </w:tr>
      <w:bookmarkEnd w:id="424"/>
      <w:tr w:rsidR="00391AD8" w:rsidRPr="00391AD8" w14:paraId="2620738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B5658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30452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CF28B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15A73F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8.65</w:t>
            </w:r>
          </w:p>
        </w:tc>
      </w:tr>
      <w:tr w:rsidR="00391AD8" w:rsidRPr="00391AD8" w14:paraId="720C63C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FCA18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5" w:name="_MCCTEMPBM_CRPT80113209___7"/>
            <w:r w:rsidRPr="00391AD8">
              <w:rPr>
                <w:rFonts w:ascii="Courier New" w:eastAsia="等线" w:hAnsi="Courier New" w:cs="Courier New"/>
                <w:lang w:eastAsia="en-GB"/>
              </w:rPr>
              <w:t>+CPINRE</w:t>
            </w:r>
            <w:bookmarkEnd w:id="425"/>
          </w:p>
        </w:tc>
        <w:tc>
          <w:tcPr>
            <w:tcW w:w="1256" w:type="dxa"/>
            <w:gridSpan w:val="2"/>
            <w:tcBorders>
              <w:top w:val="single" w:sz="6" w:space="0" w:color="auto"/>
              <w:left w:val="single" w:sz="6" w:space="0" w:color="auto"/>
              <w:bottom w:val="single" w:sz="6" w:space="0" w:color="auto"/>
              <w:right w:val="single" w:sz="6" w:space="0" w:color="auto"/>
            </w:tcBorders>
            <w:hideMark/>
          </w:tcPr>
          <w:p w14:paraId="07CD038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0CD27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9F4091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8.65</w:t>
            </w:r>
          </w:p>
        </w:tc>
      </w:tr>
      <w:tr w:rsidR="00391AD8" w:rsidRPr="00391AD8" w14:paraId="10CEFBE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5BE5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6" w:name="_MCCTEMPBM_CRPT80113210___7"/>
            <w:r w:rsidRPr="00391AD8">
              <w:rPr>
                <w:rFonts w:ascii="Courier New" w:eastAsia="等线" w:hAnsi="Courier New" w:cs="Courier New"/>
                <w:lang w:eastAsia="en-GB"/>
              </w:rPr>
              <w:t>+CPOSR</w:t>
            </w:r>
            <w:bookmarkEnd w:id="426"/>
          </w:p>
        </w:tc>
        <w:tc>
          <w:tcPr>
            <w:tcW w:w="1256" w:type="dxa"/>
            <w:gridSpan w:val="2"/>
            <w:tcBorders>
              <w:top w:val="single" w:sz="6" w:space="0" w:color="auto"/>
              <w:left w:val="single" w:sz="6" w:space="0" w:color="auto"/>
              <w:bottom w:val="single" w:sz="6" w:space="0" w:color="auto"/>
              <w:right w:val="single" w:sz="6" w:space="0" w:color="auto"/>
            </w:tcBorders>
            <w:hideMark/>
          </w:tcPr>
          <w:p w14:paraId="407169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8A1B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C0E2F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8.56</w:t>
            </w:r>
          </w:p>
        </w:tc>
      </w:tr>
      <w:tr w:rsidR="00391AD8" w:rsidRPr="00391AD8" w14:paraId="65B4503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A200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27" w:name="_MCCTEMPBM_CRPT80113211___7"/>
            <w:r w:rsidRPr="00391AD8">
              <w:rPr>
                <w:rFonts w:ascii="Courier New" w:eastAsia="等线" w:hAnsi="Courier New" w:cs="Courier New"/>
                <w:lang w:eastAsia="en-GB"/>
              </w:rPr>
              <w:t>+CPNERU</w:t>
            </w:r>
            <w:bookmarkEnd w:id="427"/>
          </w:p>
        </w:tc>
        <w:tc>
          <w:tcPr>
            <w:tcW w:w="1256" w:type="dxa"/>
            <w:gridSpan w:val="2"/>
            <w:tcBorders>
              <w:top w:val="single" w:sz="6" w:space="0" w:color="auto"/>
              <w:left w:val="single" w:sz="6" w:space="0" w:color="auto"/>
              <w:bottom w:val="single" w:sz="6" w:space="0" w:color="auto"/>
              <w:right w:val="single" w:sz="6" w:space="0" w:color="auto"/>
            </w:tcBorders>
            <w:hideMark/>
          </w:tcPr>
          <w:p w14:paraId="34EB51C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ACC88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950A2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8.70</w:t>
            </w:r>
          </w:p>
        </w:tc>
      </w:tr>
      <w:tr w:rsidR="00391AD8" w:rsidRPr="00391AD8" w14:paraId="48A2C14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762F2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8" w:name="_MCCTEMPBM_CRPT80113212___7"/>
            <w:r w:rsidRPr="00391AD8">
              <w:rPr>
                <w:rFonts w:ascii="Courier New" w:eastAsia="等线" w:hAnsi="Courier New"/>
                <w:lang w:eastAsia="en-GB"/>
              </w:rPr>
              <w:t>+CPNSTAT</w:t>
            </w:r>
            <w:bookmarkEnd w:id="428"/>
          </w:p>
        </w:tc>
        <w:tc>
          <w:tcPr>
            <w:tcW w:w="1256" w:type="dxa"/>
            <w:gridSpan w:val="2"/>
            <w:tcBorders>
              <w:top w:val="single" w:sz="6" w:space="0" w:color="auto"/>
              <w:left w:val="single" w:sz="6" w:space="0" w:color="auto"/>
              <w:bottom w:val="single" w:sz="6" w:space="0" w:color="auto"/>
              <w:right w:val="single" w:sz="6" w:space="0" w:color="auto"/>
            </w:tcBorders>
            <w:hideMark/>
          </w:tcPr>
          <w:p w14:paraId="3DFC284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A2640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E4C6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7.28</w:t>
            </w:r>
          </w:p>
        </w:tc>
      </w:tr>
      <w:tr w:rsidR="00391AD8" w:rsidRPr="00391AD8" w14:paraId="2C1EBCC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DEA74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29" w:name="_MCCTEMPBM_CRPT80113213___7"/>
            <w:r w:rsidRPr="00391AD8">
              <w:rPr>
                <w:rFonts w:ascii="Courier New" w:eastAsia="等线" w:hAnsi="Courier New"/>
                <w:lang w:eastAsia="en-GB"/>
              </w:rPr>
              <w:t>+CPSB</w:t>
            </w:r>
            <w:bookmarkEnd w:id="429"/>
          </w:p>
        </w:tc>
        <w:tc>
          <w:tcPr>
            <w:tcW w:w="1256" w:type="dxa"/>
            <w:gridSpan w:val="2"/>
            <w:tcBorders>
              <w:top w:val="single" w:sz="6" w:space="0" w:color="auto"/>
              <w:left w:val="single" w:sz="6" w:space="0" w:color="auto"/>
              <w:bottom w:val="single" w:sz="6" w:space="0" w:color="auto"/>
              <w:right w:val="single" w:sz="6" w:space="0" w:color="auto"/>
            </w:tcBorders>
            <w:hideMark/>
          </w:tcPr>
          <w:p w14:paraId="46C31AE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EB721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84F7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7.29</w:t>
            </w:r>
          </w:p>
        </w:tc>
      </w:tr>
      <w:tr w:rsidR="00391AD8" w:rsidRPr="00391AD8" w14:paraId="15A37A2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3E089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0" w:name="_MCCTEMPBM_CRPT80113214___7"/>
            <w:r w:rsidRPr="00391AD8">
              <w:rPr>
                <w:rFonts w:ascii="Courier New" w:eastAsia="等线" w:hAnsi="Courier New"/>
                <w:lang w:eastAsia="en-GB"/>
              </w:rPr>
              <w:t>+CR</w:t>
            </w:r>
            <w:bookmarkEnd w:id="430"/>
          </w:p>
        </w:tc>
        <w:tc>
          <w:tcPr>
            <w:tcW w:w="1256" w:type="dxa"/>
            <w:gridSpan w:val="2"/>
            <w:tcBorders>
              <w:top w:val="single" w:sz="6" w:space="0" w:color="auto"/>
              <w:left w:val="single" w:sz="6" w:space="0" w:color="auto"/>
              <w:bottom w:val="single" w:sz="6" w:space="0" w:color="auto"/>
              <w:right w:val="single" w:sz="6" w:space="0" w:color="auto"/>
            </w:tcBorders>
            <w:hideMark/>
          </w:tcPr>
          <w:p w14:paraId="10DBABC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A740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721C58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6.9</w:t>
            </w:r>
          </w:p>
        </w:tc>
      </w:tr>
      <w:tr w:rsidR="00391AD8" w:rsidRPr="00391AD8" w14:paraId="0C01DDE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90EC4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1" w:name="_MCCTEMPBM_CRPT80113215___7"/>
            <w:r w:rsidRPr="00391AD8">
              <w:rPr>
                <w:rFonts w:ascii="Courier New" w:eastAsia="等线" w:hAnsi="Courier New"/>
                <w:lang w:eastAsia="en-GB"/>
              </w:rPr>
              <w:t>+CREG</w:t>
            </w:r>
            <w:bookmarkEnd w:id="431"/>
          </w:p>
        </w:tc>
        <w:tc>
          <w:tcPr>
            <w:tcW w:w="1256" w:type="dxa"/>
            <w:gridSpan w:val="2"/>
            <w:tcBorders>
              <w:top w:val="single" w:sz="6" w:space="0" w:color="auto"/>
              <w:left w:val="single" w:sz="6" w:space="0" w:color="auto"/>
              <w:bottom w:val="single" w:sz="6" w:space="0" w:color="auto"/>
              <w:right w:val="single" w:sz="6" w:space="0" w:color="auto"/>
            </w:tcBorders>
            <w:hideMark/>
          </w:tcPr>
          <w:p w14:paraId="41C6152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27129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015A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w:t>
            </w:r>
          </w:p>
        </w:tc>
      </w:tr>
      <w:tr w:rsidR="00391AD8" w:rsidRPr="00391AD8" w14:paraId="3244CEF2" w14:textId="77777777" w:rsidTr="005B42E4">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A9811D"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2" w:name="_MCCTEMPBM_CRPT80113216___7"/>
            <w:r w:rsidRPr="00391AD8">
              <w:rPr>
                <w:rFonts w:ascii="Courier New" w:eastAsia="等线" w:hAnsi="Courier New"/>
                <w:lang w:eastAsia="en-GB"/>
              </w:rPr>
              <w:t>+CREJPAG</w:t>
            </w:r>
            <w:bookmarkEnd w:id="432"/>
          </w:p>
        </w:tc>
        <w:tc>
          <w:tcPr>
            <w:tcW w:w="1256" w:type="dxa"/>
            <w:gridSpan w:val="2"/>
            <w:tcBorders>
              <w:top w:val="single" w:sz="6" w:space="0" w:color="auto"/>
              <w:left w:val="single" w:sz="6" w:space="0" w:color="auto"/>
              <w:bottom w:val="single" w:sz="6" w:space="0" w:color="auto"/>
              <w:right w:val="single" w:sz="6" w:space="0" w:color="auto"/>
            </w:tcBorders>
          </w:tcPr>
          <w:p w14:paraId="07CB0B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3928DA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8500E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10.1.77</w:t>
            </w:r>
          </w:p>
        </w:tc>
      </w:tr>
      <w:tr w:rsidR="00391AD8" w:rsidRPr="00391AD8" w14:paraId="2FAB16A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C3F1C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3" w:name="_MCCTEMPBM_CRPT80113217___7"/>
            <w:r w:rsidRPr="00391AD8">
              <w:rPr>
                <w:rFonts w:ascii="Courier New" w:eastAsia="等线" w:hAnsi="Courier New"/>
                <w:lang w:eastAsia="en-GB"/>
              </w:rPr>
              <w:t>+CRING</w:t>
            </w:r>
            <w:bookmarkEnd w:id="433"/>
          </w:p>
        </w:tc>
        <w:tc>
          <w:tcPr>
            <w:tcW w:w="1256" w:type="dxa"/>
            <w:gridSpan w:val="2"/>
            <w:tcBorders>
              <w:top w:val="single" w:sz="6" w:space="0" w:color="auto"/>
              <w:left w:val="single" w:sz="6" w:space="0" w:color="auto"/>
              <w:bottom w:val="single" w:sz="6" w:space="0" w:color="auto"/>
              <w:right w:val="single" w:sz="6" w:space="0" w:color="auto"/>
            </w:tcBorders>
            <w:hideMark/>
          </w:tcPr>
          <w:p w14:paraId="3C20482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7CAB4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C2A11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6.11</w:t>
            </w:r>
          </w:p>
        </w:tc>
      </w:tr>
      <w:tr w:rsidR="00391AD8" w:rsidRPr="00391AD8" w14:paraId="4FE004EC"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1918F3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4" w:name="_MCCTEMPBM_CRPT80113218___7"/>
            <w:r w:rsidRPr="00391AD8">
              <w:rPr>
                <w:rFonts w:ascii="Courier New" w:eastAsia="等线" w:hAnsi="Courier New"/>
                <w:lang w:eastAsia="en-GB"/>
              </w:rPr>
              <w:t>+CRLOSPU</w:t>
            </w:r>
            <w:bookmarkEnd w:id="434"/>
          </w:p>
        </w:tc>
        <w:tc>
          <w:tcPr>
            <w:tcW w:w="1256" w:type="dxa"/>
            <w:gridSpan w:val="2"/>
            <w:tcBorders>
              <w:top w:val="single" w:sz="6" w:space="0" w:color="auto"/>
              <w:left w:val="single" w:sz="6" w:space="0" w:color="auto"/>
              <w:bottom w:val="single" w:sz="6" w:space="0" w:color="auto"/>
              <w:right w:val="single" w:sz="6" w:space="0" w:color="auto"/>
            </w:tcBorders>
          </w:tcPr>
          <w:p w14:paraId="582F01F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6A952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9E7E24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10.1.65</w:t>
            </w:r>
          </w:p>
        </w:tc>
      </w:tr>
      <w:tr w:rsidR="00391AD8" w:rsidRPr="00391AD8" w14:paraId="3A3C6A8A"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9B0D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5" w:name="_MCCTEMPBM_CRPT80113219___7"/>
            <w:r w:rsidRPr="00391AD8">
              <w:rPr>
                <w:rFonts w:ascii="Courier New" w:eastAsia="等线" w:hAnsi="Courier New" w:cs="Courier New"/>
                <w:lang w:eastAsia="en-GB"/>
              </w:rPr>
              <w:t>+CRTDCP</w:t>
            </w:r>
            <w:bookmarkEnd w:id="435"/>
          </w:p>
        </w:tc>
        <w:tc>
          <w:tcPr>
            <w:tcW w:w="1256" w:type="dxa"/>
            <w:gridSpan w:val="2"/>
            <w:tcBorders>
              <w:top w:val="single" w:sz="6" w:space="0" w:color="auto"/>
              <w:left w:val="single" w:sz="6" w:space="0" w:color="auto"/>
              <w:bottom w:val="single" w:sz="6" w:space="0" w:color="auto"/>
              <w:right w:val="single" w:sz="6" w:space="0" w:color="auto"/>
            </w:tcBorders>
            <w:hideMark/>
          </w:tcPr>
          <w:p w14:paraId="3A712F0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25BE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0F5BA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10.1.44</w:t>
            </w:r>
          </w:p>
        </w:tc>
      </w:tr>
      <w:tr w:rsidR="00391AD8" w:rsidRPr="00391AD8" w14:paraId="7DA2241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D00B9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36" w:name="_MCCTEMPBM_CRPT80113220___7"/>
            <w:r w:rsidRPr="00391AD8">
              <w:rPr>
                <w:rFonts w:ascii="Courier New" w:eastAsia="等线" w:hAnsi="Courier New" w:cs="Courier New"/>
                <w:lang w:eastAsia="en-GB"/>
              </w:rPr>
              <w:t>+CRUEPOLICYU</w:t>
            </w:r>
            <w:bookmarkEnd w:id="436"/>
          </w:p>
        </w:tc>
        <w:tc>
          <w:tcPr>
            <w:tcW w:w="1256" w:type="dxa"/>
            <w:gridSpan w:val="2"/>
            <w:tcBorders>
              <w:top w:val="single" w:sz="6" w:space="0" w:color="auto"/>
              <w:left w:val="single" w:sz="6" w:space="0" w:color="auto"/>
              <w:bottom w:val="single" w:sz="6" w:space="0" w:color="auto"/>
              <w:right w:val="single" w:sz="6" w:space="0" w:color="auto"/>
            </w:tcBorders>
            <w:hideMark/>
          </w:tcPr>
          <w:p w14:paraId="5A5AA44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5D4F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D1D9E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10.1.51</w:t>
            </w:r>
          </w:p>
        </w:tc>
      </w:tr>
      <w:tr w:rsidR="00391AD8" w:rsidRPr="00391AD8" w14:paraId="59F59DB7"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4FCC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37" w:name="_MCCTEMPBM_CRPT80113221___7"/>
            <w:r w:rsidRPr="00391AD8">
              <w:rPr>
                <w:rFonts w:ascii="Courier New" w:eastAsia="等线" w:hAnsi="Courier New" w:cs="Courier New"/>
                <w:lang w:eastAsia="en-GB"/>
              </w:rPr>
              <w:t>+CSBTSRI</w:t>
            </w:r>
            <w:bookmarkEnd w:id="437"/>
          </w:p>
        </w:tc>
        <w:tc>
          <w:tcPr>
            <w:tcW w:w="1256" w:type="dxa"/>
            <w:gridSpan w:val="2"/>
            <w:tcBorders>
              <w:top w:val="single" w:sz="6" w:space="0" w:color="auto"/>
              <w:left w:val="single" w:sz="6" w:space="0" w:color="auto"/>
              <w:bottom w:val="single" w:sz="6" w:space="0" w:color="auto"/>
              <w:right w:val="single" w:sz="6" w:space="0" w:color="auto"/>
            </w:tcBorders>
            <w:hideMark/>
          </w:tcPr>
          <w:p w14:paraId="2063D4F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EDB22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D7E19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10.1.56</w:t>
            </w:r>
          </w:p>
        </w:tc>
      </w:tr>
      <w:tr w:rsidR="00391AD8" w:rsidRPr="00391AD8" w14:paraId="574D280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B0631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8" w:name="_MCCTEMPBM_CRPT80113222___7"/>
            <w:r w:rsidRPr="00391AD8">
              <w:rPr>
                <w:rFonts w:ascii="Courier New" w:eastAsia="等线" w:hAnsi="Courier New"/>
                <w:lang w:eastAsia="en-GB"/>
              </w:rPr>
              <w:t>+CSCON</w:t>
            </w:r>
            <w:bookmarkEnd w:id="438"/>
          </w:p>
        </w:tc>
        <w:tc>
          <w:tcPr>
            <w:tcW w:w="1256" w:type="dxa"/>
            <w:gridSpan w:val="2"/>
            <w:tcBorders>
              <w:top w:val="single" w:sz="6" w:space="0" w:color="auto"/>
              <w:left w:val="single" w:sz="6" w:space="0" w:color="auto"/>
              <w:bottom w:val="single" w:sz="6" w:space="0" w:color="auto"/>
              <w:right w:val="single" w:sz="6" w:space="0" w:color="auto"/>
            </w:tcBorders>
            <w:hideMark/>
          </w:tcPr>
          <w:p w14:paraId="0FD6AC5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9D91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DF8DB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10.1.30</w:t>
            </w:r>
          </w:p>
        </w:tc>
      </w:tr>
      <w:tr w:rsidR="00391AD8" w:rsidRPr="00391AD8" w14:paraId="229F749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069B4B"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39" w:name="_MCCTEMPBM_CRPT80113223___7"/>
            <w:r w:rsidRPr="00391AD8">
              <w:rPr>
                <w:rFonts w:ascii="Courier New" w:eastAsia="等线" w:hAnsi="Courier New" w:cs="Courier New"/>
                <w:lang w:eastAsia="en-GB"/>
              </w:rPr>
              <w:t>+CSDBTSRI</w:t>
            </w:r>
            <w:bookmarkEnd w:id="439"/>
          </w:p>
        </w:tc>
        <w:tc>
          <w:tcPr>
            <w:tcW w:w="1256" w:type="dxa"/>
            <w:gridSpan w:val="2"/>
            <w:tcBorders>
              <w:top w:val="single" w:sz="6" w:space="0" w:color="auto"/>
              <w:left w:val="single" w:sz="6" w:space="0" w:color="auto"/>
              <w:bottom w:val="single" w:sz="6" w:space="0" w:color="auto"/>
              <w:right w:val="single" w:sz="6" w:space="0" w:color="auto"/>
            </w:tcBorders>
            <w:hideMark/>
          </w:tcPr>
          <w:p w14:paraId="06806FE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51BAB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7521D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10.1.58</w:t>
            </w:r>
          </w:p>
        </w:tc>
      </w:tr>
      <w:tr w:rsidR="00391AD8" w:rsidRPr="00391AD8" w14:paraId="7A1D1FC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48B5F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0" w:name="_MCCTEMPBM_CRPT80113224___7"/>
            <w:r w:rsidRPr="00391AD8">
              <w:rPr>
                <w:rFonts w:ascii="Courier New" w:eastAsia="等线" w:hAnsi="Courier New"/>
                <w:lang w:eastAsia="en-GB"/>
              </w:rPr>
              <w:t>+CSSI</w:t>
            </w:r>
            <w:bookmarkEnd w:id="440"/>
          </w:p>
        </w:tc>
        <w:tc>
          <w:tcPr>
            <w:tcW w:w="1256" w:type="dxa"/>
            <w:gridSpan w:val="2"/>
            <w:tcBorders>
              <w:top w:val="single" w:sz="6" w:space="0" w:color="auto"/>
              <w:left w:val="single" w:sz="6" w:space="0" w:color="auto"/>
              <w:bottom w:val="single" w:sz="6" w:space="0" w:color="auto"/>
              <w:right w:val="single" w:sz="6" w:space="0" w:color="auto"/>
            </w:tcBorders>
            <w:hideMark/>
          </w:tcPr>
          <w:p w14:paraId="327ADC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5B34A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FED4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7.17</w:t>
            </w:r>
          </w:p>
        </w:tc>
      </w:tr>
      <w:tr w:rsidR="00391AD8" w:rsidRPr="00391AD8" w14:paraId="7B86E86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58DFD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1" w:name="_MCCTEMPBM_CRPT80113225___7"/>
            <w:r w:rsidRPr="00391AD8">
              <w:rPr>
                <w:rFonts w:ascii="Courier New" w:eastAsia="等线" w:hAnsi="Courier New"/>
                <w:lang w:eastAsia="en-GB"/>
              </w:rPr>
              <w:t>+CSSU</w:t>
            </w:r>
            <w:bookmarkEnd w:id="441"/>
          </w:p>
        </w:tc>
        <w:tc>
          <w:tcPr>
            <w:tcW w:w="1256" w:type="dxa"/>
            <w:gridSpan w:val="2"/>
            <w:tcBorders>
              <w:top w:val="single" w:sz="6" w:space="0" w:color="auto"/>
              <w:left w:val="single" w:sz="6" w:space="0" w:color="auto"/>
              <w:bottom w:val="single" w:sz="6" w:space="0" w:color="auto"/>
              <w:right w:val="single" w:sz="6" w:space="0" w:color="auto"/>
            </w:tcBorders>
            <w:hideMark/>
          </w:tcPr>
          <w:p w14:paraId="4E9057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78E6B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38F7C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7.17</w:t>
            </w:r>
          </w:p>
        </w:tc>
      </w:tr>
      <w:tr w:rsidR="00391AD8" w:rsidRPr="00391AD8" w14:paraId="05B75983"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8DD5F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2" w:name="_MCCTEMPBM_CRPT80113226___7"/>
            <w:r w:rsidRPr="00391AD8">
              <w:rPr>
                <w:rFonts w:ascii="Courier New" w:eastAsia="等线" w:hAnsi="Courier New" w:cs="Courier New"/>
                <w:lang w:eastAsia="en-GB"/>
              </w:rPr>
              <w:t>+CTEV</w:t>
            </w:r>
            <w:bookmarkEnd w:id="442"/>
          </w:p>
        </w:tc>
        <w:tc>
          <w:tcPr>
            <w:tcW w:w="1256" w:type="dxa"/>
            <w:gridSpan w:val="2"/>
            <w:tcBorders>
              <w:top w:val="single" w:sz="6" w:space="0" w:color="auto"/>
              <w:left w:val="single" w:sz="6" w:space="0" w:color="auto"/>
              <w:bottom w:val="single" w:sz="6" w:space="0" w:color="auto"/>
              <w:right w:val="single" w:sz="6" w:space="0" w:color="auto"/>
            </w:tcBorders>
            <w:hideMark/>
          </w:tcPr>
          <w:p w14:paraId="3955260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A11CE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DEDC5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8.10</w:t>
            </w:r>
          </w:p>
        </w:tc>
      </w:tr>
      <w:tr w:rsidR="00391AD8" w:rsidRPr="00391AD8" w14:paraId="719B71C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F1A5A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43" w:name="_MCCTEMPBM_CRPT80113227___7"/>
            <w:r w:rsidRPr="00391AD8">
              <w:rPr>
                <w:rFonts w:ascii="Courier New" w:eastAsia="等线" w:hAnsi="Courier New"/>
                <w:lang w:eastAsia="en-GB"/>
              </w:rPr>
              <w:t>+CTZE</w:t>
            </w:r>
            <w:bookmarkEnd w:id="443"/>
          </w:p>
        </w:tc>
        <w:tc>
          <w:tcPr>
            <w:tcW w:w="1256" w:type="dxa"/>
            <w:gridSpan w:val="2"/>
            <w:tcBorders>
              <w:top w:val="single" w:sz="6" w:space="0" w:color="auto"/>
              <w:left w:val="single" w:sz="6" w:space="0" w:color="auto"/>
              <w:bottom w:val="single" w:sz="6" w:space="0" w:color="auto"/>
              <w:right w:val="single" w:sz="6" w:space="0" w:color="auto"/>
            </w:tcBorders>
            <w:hideMark/>
          </w:tcPr>
          <w:p w14:paraId="026C877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9639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2F59F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1A6C9D8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69EF8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4" w:name="_MCCTEMPBM_CRPT80113228___7"/>
            <w:r w:rsidRPr="00391AD8">
              <w:rPr>
                <w:rFonts w:ascii="Courier New" w:eastAsia="等线" w:hAnsi="Courier New"/>
                <w:lang w:eastAsia="en-GB"/>
              </w:rPr>
              <w:t>+CTZEU</w:t>
            </w:r>
            <w:bookmarkEnd w:id="444"/>
          </w:p>
        </w:tc>
        <w:tc>
          <w:tcPr>
            <w:tcW w:w="1256" w:type="dxa"/>
            <w:gridSpan w:val="2"/>
            <w:tcBorders>
              <w:top w:val="single" w:sz="6" w:space="0" w:color="auto"/>
              <w:left w:val="single" w:sz="6" w:space="0" w:color="auto"/>
              <w:bottom w:val="single" w:sz="6" w:space="0" w:color="auto"/>
              <w:right w:val="single" w:sz="6" w:space="0" w:color="auto"/>
            </w:tcBorders>
            <w:hideMark/>
          </w:tcPr>
          <w:p w14:paraId="4218276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AB736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7714F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640E886B"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3E319CE"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5" w:name="_MCCTEMPBM_CRPT80113229___7"/>
            <w:r w:rsidRPr="00391AD8">
              <w:rPr>
                <w:rFonts w:ascii="Courier New" w:eastAsia="等线" w:hAnsi="Courier New"/>
                <w:lang w:eastAsia="en-GB"/>
              </w:rPr>
              <w:t>+CTZV</w:t>
            </w:r>
            <w:bookmarkEnd w:id="445"/>
          </w:p>
        </w:tc>
        <w:tc>
          <w:tcPr>
            <w:tcW w:w="1256" w:type="dxa"/>
            <w:gridSpan w:val="2"/>
            <w:tcBorders>
              <w:top w:val="single" w:sz="6" w:space="0" w:color="auto"/>
              <w:left w:val="single" w:sz="6" w:space="0" w:color="auto"/>
              <w:bottom w:val="nil"/>
              <w:right w:val="single" w:sz="6" w:space="0" w:color="auto"/>
            </w:tcBorders>
            <w:hideMark/>
          </w:tcPr>
          <w:p w14:paraId="4A61D9A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6E822D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28CF1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8.41</w:t>
            </w:r>
          </w:p>
        </w:tc>
      </w:tr>
      <w:tr w:rsidR="00391AD8" w:rsidRPr="00391AD8" w14:paraId="694BB5E0"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C946EF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05723B3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tcPr>
          <w:p w14:paraId="0A55C6D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tcPr>
          <w:p w14:paraId="17BA834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8.86</w:t>
            </w:r>
          </w:p>
        </w:tc>
      </w:tr>
      <w:tr w:rsidR="00391AD8" w:rsidRPr="00391AD8" w14:paraId="3EC375A4"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88D463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6" w:name="_MCCTEMPBM_CRPT80113230___7"/>
            <w:r w:rsidRPr="00391AD8">
              <w:rPr>
                <w:rFonts w:ascii="Courier New" w:eastAsia="等线" w:hAnsi="Courier New" w:cs="Courier New"/>
                <w:lang w:eastAsia="en-GB"/>
              </w:rPr>
              <w:t>+CUSATEND</w:t>
            </w:r>
            <w:bookmarkEnd w:id="446"/>
          </w:p>
        </w:tc>
        <w:tc>
          <w:tcPr>
            <w:tcW w:w="1256" w:type="dxa"/>
            <w:gridSpan w:val="2"/>
            <w:tcBorders>
              <w:top w:val="single" w:sz="6" w:space="0" w:color="auto"/>
              <w:left w:val="single" w:sz="6" w:space="0" w:color="auto"/>
              <w:bottom w:val="nil"/>
              <w:right w:val="single" w:sz="6" w:space="0" w:color="auto"/>
            </w:tcBorders>
            <w:hideMark/>
          </w:tcPr>
          <w:p w14:paraId="7ECB7EC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FCB671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193FC70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12.2.4</w:t>
            </w:r>
          </w:p>
        </w:tc>
      </w:tr>
      <w:tr w:rsidR="00391AD8" w:rsidRPr="00391AD8" w14:paraId="66D8BC7F"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84F87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7" w:name="_MCCTEMPBM_CRPT80113231___7"/>
            <w:r w:rsidRPr="00391AD8">
              <w:rPr>
                <w:rFonts w:ascii="Courier New" w:eastAsia="等线" w:hAnsi="Courier New" w:cs="Courier New"/>
                <w:lang w:eastAsia="en-GB"/>
              </w:rPr>
              <w:lastRenderedPageBreak/>
              <w:t>+CUSATP</w:t>
            </w:r>
            <w:bookmarkEnd w:id="447"/>
          </w:p>
        </w:tc>
        <w:tc>
          <w:tcPr>
            <w:tcW w:w="1256" w:type="dxa"/>
            <w:gridSpan w:val="2"/>
            <w:tcBorders>
              <w:top w:val="single" w:sz="6" w:space="0" w:color="auto"/>
              <w:left w:val="single" w:sz="6" w:space="0" w:color="auto"/>
              <w:bottom w:val="nil"/>
              <w:right w:val="single" w:sz="6" w:space="0" w:color="auto"/>
            </w:tcBorders>
            <w:hideMark/>
          </w:tcPr>
          <w:p w14:paraId="673C7F3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6E92B3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A2C76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12.2.4</w:t>
            </w:r>
          </w:p>
        </w:tc>
      </w:tr>
      <w:tr w:rsidR="00391AD8" w:rsidRPr="00391AD8" w14:paraId="427C4EA1" w14:textId="77777777" w:rsidTr="005B42E4">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C4478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cs="Courier New"/>
                <w:lang w:eastAsia="en-GB"/>
              </w:rPr>
            </w:pPr>
            <w:bookmarkStart w:id="448" w:name="_MCCTEMPBM_CRPT80113232___7"/>
            <w:r w:rsidRPr="00391AD8">
              <w:rPr>
                <w:rFonts w:ascii="Courier New" w:eastAsia="等线" w:hAnsi="Courier New" w:cs="Courier New"/>
                <w:lang w:eastAsia="en-GB"/>
              </w:rPr>
              <w:t>+CUSATS</w:t>
            </w:r>
            <w:bookmarkEnd w:id="448"/>
          </w:p>
        </w:tc>
        <w:tc>
          <w:tcPr>
            <w:tcW w:w="1256" w:type="dxa"/>
            <w:gridSpan w:val="2"/>
            <w:tcBorders>
              <w:top w:val="single" w:sz="6" w:space="0" w:color="auto"/>
              <w:left w:val="single" w:sz="6" w:space="0" w:color="auto"/>
              <w:bottom w:val="nil"/>
              <w:right w:val="single" w:sz="6" w:space="0" w:color="auto"/>
            </w:tcBorders>
            <w:hideMark/>
          </w:tcPr>
          <w:p w14:paraId="3BF8D56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41F44E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EA246A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12.2.3</w:t>
            </w:r>
          </w:p>
        </w:tc>
      </w:tr>
      <w:tr w:rsidR="00391AD8" w:rsidRPr="00391AD8" w14:paraId="033A95DD"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E13C8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49" w:name="_MCCTEMPBM_CRPT80113233___7"/>
            <w:r w:rsidRPr="00391AD8">
              <w:rPr>
                <w:rFonts w:ascii="Courier New" w:eastAsia="等线" w:hAnsi="Courier New"/>
                <w:lang w:eastAsia="en-GB"/>
              </w:rPr>
              <w:t>+CUSD</w:t>
            </w:r>
            <w:bookmarkEnd w:id="449"/>
          </w:p>
        </w:tc>
        <w:tc>
          <w:tcPr>
            <w:tcW w:w="1256" w:type="dxa"/>
            <w:gridSpan w:val="2"/>
            <w:tcBorders>
              <w:top w:val="single" w:sz="6" w:space="0" w:color="auto"/>
              <w:left w:val="single" w:sz="6" w:space="0" w:color="auto"/>
              <w:bottom w:val="single" w:sz="6" w:space="0" w:color="auto"/>
              <w:right w:val="single" w:sz="6" w:space="0" w:color="auto"/>
            </w:tcBorders>
            <w:hideMark/>
          </w:tcPr>
          <w:p w14:paraId="1CDC9A5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196FB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EB7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7.15</w:t>
            </w:r>
          </w:p>
        </w:tc>
      </w:tr>
      <w:tr w:rsidR="00391AD8" w:rsidRPr="00391AD8" w14:paraId="6F368C9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94037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3E55F7A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30B739B"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5EA6EC"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18.2.1</w:t>
            </w:r>
          </w:p>
        </w:tc>
      </w:tr>
      <w:tr w:rsidR="00391AD8" w:rsidRPr="00391AD8" w14:paraId="0598798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BD74E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0" w:name="_MCCTEMPBM_CRPT80113234___7"/>
            <w:r w:rsidRPr="00391AD8">
              <w:rPr>
                <w:rFonts w:ascii="Courier New" w:eastAsia="等线" w:hAnsi="Courier New"/>
                <w:lang w:eastAsia="en-GB"/>
              </w:rPr>
              <w:t>+CUUS1I</w:t>
            </w:r>
            <w:bookmarkEnd w:id="450"/>
          </w:p>
        </w:tc>
        <w:tc>
          <w:tcPr>
            <w:tcW w:w="1256" w:type="dxa"/>
            <w:gridSpan w:val="2"/>
            <w:tcBorders>
              <w:top w:val="single" w:sz="6" w:space="0" w:color="auto"/>
              <w:left w:val="single" w:sz="6" w:space="0" w:color="auto"/>
              <w:bottom w:val="single" w:sz="6" w:space="0" w:color="auto"/>
              <w:right w:val="single" w:sz="6" w:space="0" w:color="auto"/>
            </w:tcBorders>
            <w:hideMark/>
          </w:tcPr>
          <w:p w14:paraId="713B4E6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3AFED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4F2DA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7.26</w:t>
            </w:r>
          </w:p>
        </w:tc>
      </w:tr>
      <w:tr w:rsidR="00391AD8" w:rsidRPr="00391AD8" w14:paraId="204B9681"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7AF9B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1" w:name="_MCCTEMPBM_CRPT80113235___7"/>
            <w:r w:rsidRPr="00391AD8">
              <w:rPr>
                <w:rFonts w:ascii="Courier New" w:eastAsia="等线" w:hAnsi="Courier New"/>
                <w:lang w:eastAsia="en-GB"/>
              </w:rPr>
              <w:t>+CUUS1U</w:t>
            </w:r>
            <w:bookmarkEnd w:id="451"/>
          </w:p>
        </w:tc>
        <w:tc>
          <w:tcPr>
            <w:tcW w:w="1256" w:type="dxa"/>
            <w:gridSpan w:val="2"/>
            <w:tcBorders>
              <w:top w:val="single" w:sz="6" w:space="0" w:color="auto"/>
              <w:left w:val="single" w:sz="6" w:space="0" w:color="auto"/>
              <w:bottom w:val="single" w:sz="6" w:space="0" w:color="auto"/>
              <w:right w:val="single" w:sz="6" w:space="0" w:color="auto"/>
            </w:tcBorders>
            <w:hideMark/>
          </w:tcPr>
          <w:p w14:paraId="19CA10B6"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EFD0E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2F5137"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7.26</w:t>
            </w:r>
          </w:p>
        </w:tc>
      </w:tr>
      <w:tr w:rsidR="00391AD8" w:rsidRPr="00391AD8" w14:paraId="0FD1D158"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D99F7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2" w:name="_MCCTEMPBM_CRPT80113236___7"/>
            <w:r w:rsidRPr="00391AD8">
              <w:rPr>
                <w:rFonts w:ascii="Courier New" w:eastAsia="等线" w:hAnsi="Courier New"/>
                <w:lang w:eastAsia="en-GB"/>
              </w:rPr>
              <w:t>+CWLANOLADI</w:t>
            </w:r>
            <w:bookmarkEnd w:id="452"/>
          </w:p>
        </w:tc>
        <w:tc>
          <w:tcPr>
            <w:tcW w:w="1256" w:type="dxa"/>
            <w:gridSpan w:val="2"/>
            <w:tcBorders>
              <w:top w:val="single" w:sz="6" w:space="0" w:color="auto"/>
              <w:left w:val="single" w:sz="6" w:space="0" w:color="auto"/>
              <w:bottom w:val="single" w:sz="6" w:space="0" w:color="auto"/>
              <w:right w:val="single" w:sz="6" w:space="0" w:color="auto"/>
            </w:tcBorders>
            <w:hideMark/>
          </w:tcPr>
          <w:p w14:paraId="4DC67DF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DAD38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F2C73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10.1.39</w:t>
            </w:r>
          </w:p>
        </w:tc>
      </w:tr>
      <w:tr w:rsidR="00391AD8" w:rsidRPr="00391AD8" w14:paraId="68B6286B"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58C534"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3" w:name="_MCCTEMPBM_CRPT80113237___7"/>
            <w:r w:rsidRPr="00391AD8">
              <w:rPr>
                <w:rFonts w:ascii="Courier New" w:eastAsia="等线" w:hAnsi="Courier New"/>
                <w:lang w:eastAsia="en-GB"/>
              </w:rPr>
              <w:t>+CWLANOLCMI</w:t>
            </w:r>
            <w:bookmarkEnd w:id="453"/>
          </w:p>
        </w:tc>
        <w:tc>
          <w:tcPr>
            <w:tcW w:w="1256" w:type="dxa"/>
            <w:gridSpan w:val="2"/>
            <w:tcBorders>
              <w:top w:val="single" w:sz="6" w:space="0" w:color="auto"/>
              <w:left w:val="single" w:sz="6" w:space="0" w:color="auto"/>
              <w:bottom w:val="single" w:sz="6" w:space="0" w:color="auto"/>
              <w:right w:val="single" w:sz="6" w:space="0" w:color="auto"/>
            </w:tcBorders>
            <w:hideMark/>
          </w:tcPr>
          <w:p w14:paraId="0B924A7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4054C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015F69"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10.1.40</w:t>
            </w:r>
          </w:p>
        </w:tc>
      </w:tr>
      <w:tr w:rsidR="00391AD8" w:rsidRPr="00391AD8" w14:paraId="487CD46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3972A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4" w:name="_MCCTEMPBM_CRPT80113238___7"/>
            <w:r w:rsidRPr="00391AD8">
              <w:rPr>
                <w:rFonts w:ascii="Courier New" w:eastAsia="等线" w:hAnsi="Courier New"/>
                <w:lang w:eastAsia="en-GB"/>
              </w:rPr>
              <w:t>+DR</w:t>
            </w:r>
            <w:bookmarkEnd w:id="454"/>
          </w:p>
        </w:tc>
        <w:tc>
          <w:tcPr>
            <w:tcW w:w="1256" w:type="dxa"/>
            <w:gridSpan w:val="2"/>
            <w:tcBorders>
              <w:top w:val="single" w:sz="6" w:space="0" w:color="auto"/>
              <w:left w:val="single" w:sz="6" w:space="0" w:color="auto"/>
              <w:bottom w:val="single" w:sz="6" w:space="0" w:color="auto"/>
              <w:right w:val="single" w:sz="6" w:space="0" w:color="auto"/>
            </w:tcBorders>
            <w:hideMark/>
          </w:tcPr>
          <w:p w14:paraId="49F04C1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A38C2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745B6A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6.26</w:t>
            </w:r>
          </w:p>
        </w:tc>
      </w:tr>
      <w:tr w:rsidR="00391AD8" w:rsidRPr="00391AD8" w14:paraId="58790174"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ED1BA7"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5" w:name="_MCCTEMPBM_CRPT80113239___7"/>
            <w:r w:rsidRPr="00391AD8">
              <w:rPr>
                <w:rFonts w:ascii="Courier New" w:eastAsia="等线" w:hAnsi="Courier New"/>
                <w:lang w:eastAsia="en-GB"/>
              </w:rPr>
              <w:t>+ILRR</w:t>
            </w:r>
            <w:bookmarkEnd w:id="455"/>
          </w:p>
        </w:tc>
        <w:tc>
          <w:tcPr>
            <w:tcW w:w="1256" w:type="dxa"/>
            <w:gridSpan w:val="2"/>
            <w:tcBorders>
              <w:top w:val="single" w:sz="6" w:space="0" w:color="auto"/>
              <w:left w:val="single" w:sz="6" w:space="0" w:color="auto"/>
              <w:bottom w:val="single" w:sz="6" w:space="0" w:color="auto"/>
              <w:right w:val="single" w:sz="6" w:space="0" w:color="auto"/>
            </w:tcBorders>
            <w:hideMark/>
          </w:tcPr>
          <w:p w14:paraId="5E4AC44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581C1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039E7A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refer clause 4.3</w:t>
            </w:r>
          </w:p>
        </w:tc>
      </w:tr>
      <w:tr w:rsidR="00391AD8" w:rsidRPr="00391AD8" w14:paraId="6E9C0C7E"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39AEC9"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6" w:name="_MCCTEMPBM_CRPT80113240___7" w:colFirst="0" w:colLast="0"/>
            <w:r w:rsidRPr="00391AD8">
              <w:rPr>
                <w:rFonts w:ascii="Courier New" w:eastAsia="等线"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0F3213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0A4E572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A717B8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busy signal detected</w:t>
            </w:r>
          </w:p>
        </w:tc>
      </w:tr>
      <w:tr w:rsidR="00391AD8" w:rsidRPr="00391AD8" w14:paraId="3129C17F"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98335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7" w:name="_MCCTEMPBM_CRPT80113241___7" w:colFirst="0" w:colLast="0"/>
            <w:bookmarkEnd w:id="456"/>
            <w:r w:rsidRPr="00391AD8">
              <w:rPr>
                <w:rFonts w:ascii="Courier New" w:eastAsia="等线"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F643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298EBA2"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F948E73"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has been established</w:t>
            </w:r>
          </w:p>
        </w:tc>
      </w:tr>
      <w:tr w:rsidR="00391AD8" w:rsidRPr="00391AD8" w14:paraId="59A10654"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F0F862"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58" w:name="_MCCTEMPBM_CRPT80113242___7"/>
            <w:bookmarkEnd w:id="457"/>
            <w:r w:rsidRPr="00391AD8">
              <w:rPr>
                <w:rFonts w:ascii="Courier New" w:eastAsia="等线" w:hAnsi="Courier New"/>
                <w:lang w:eastAsia="en-GB"/>
              </w:rPr>
              <w:t>CONNECT &lt;text&gt;</w:t>
            </w:r>
            <w:bookmarkEnd w:id="458"/>
          </w:p>
        </w:tc>
        <w:tc>
          <w:tcPr>
            <w:tcW w:w="1256" w:type="dxa"/>
            <w:gridSpan w:val="2"/>
            <w:tcBorders>
              <w:top w:val="single" w:sz="6" w:space="0" w:color="auto"/>
              <w:left w:val="single" w:sz="6" w:space="0" w:color="auto"/>
              <w:bottom w:val="single" w:sz="6" w:space="0" w:color="auto"/>
              <w:right w:val="single" w:sz="6" w:space="0" w:color="auto"/>
            </w:tcBorders>
            <w:hideMark/>
          </w:tcPr>
          <w:p w14:paraId="1C7599E0"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69CEAC8"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E7F4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bookmarkStart w:id="459" w:name="_MCCTEMPBM_CRPT80113243___7"/>
            <w:r w:rsidRPr="00391AD8">
              <w:rPr>
                <w:rFonts w:eastAsia="等线"/>
                <w:lang w:eastAsia="en-GB"/>
              </w:rPr>
              <w:t xml:space="preserve">as </w:t>
            </w:r>
            <w:r w:rsidRPr="00391AD8">
              <w:rPr>
                <w:rFonts w:ascii="Courier New" w:eastAsia="等线" w:hAnsi="Courier New"/>
                <w:lang w:eastAsia="en-GB"/>
              </w:rPr>
              <w:t>CONNECT</w:t>
            </w:r>
            <w:r w:rsidRPr="00391AD8">
              <w:rPr>
                <w:rFonts w:eastAsia="等线"/>
                <w:lang w:eastAsia="en-GB"/>
              </w:rPr>
              <w:t xml:space="preserve"> but manufacturer specific </w:t>
            </w:r>
            <w:r w:rsidRPr="00391AD8">
              <w:rPr>
                <w:rFonts w:ascii="Courier New" w:eastAsia="等线" w:hAnsi="Courier New"/>
                <w:lang w:eastAsia="en-GB"/>
              </w:rPr>
              <w:t>&lt;text&gt;</w:t>
            </w:r>
            <w:r w:rsidRPr="00391AD8">
              <w:rPr>
                <w:rFonts w:eastAsia="等线"/>
                <w:lang w:eastAsia="en-GB"/>
              </w:rPr>
              <w:t xml:space="preserve"> gives additional information (e.g. connection data rate)</w:t>
            </w:r>
            <w:bookmarkEnd w:id="459"/>
          </w:p>
        </w:tc>
      </w:tr>
      <w:tr w:rsidR="00391AD8" w:rsidRPr="00391AD8" w14:paraId="46DEFAE9"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7C9AB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0" w:name="_MCCTEMPBM_CRPT80113244___7" w:colFirst="0" w:colLast="0"/>
            <w:r w:rsidRPr="00391AD8">
              <w:rPr>
                <w:rFonts w:ascii="Courier New" w:eastAsia="等线"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447011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300CCA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0B9117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command not accepted</w:t>
            </w:r>
          </w:p>
        </w:tc>
      </w:tr>
      <w:tr w:rsidR="00391AD8" w:rsidRPr="00391AD8" w14:paraId="2E148BD1"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34C94D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1" w:name="_MCCTEMPBM_CRPT80113245___7" w:colFirst="0" w:colLast="0"/>
            <w:bookmarkEnd w:id="460"/>
            <w:r w:rsidRPr="00391AD8">
              <w:rPr>
                <w:rFonts w:ascii="Courier New" w:eastAsia="等线"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5BF6A790"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208726A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7BE2278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completion timeout</w:t>
            </w:r>
          </w:p>
        </w:tc>
      </w:tr>
      <w:tr w:rsidR="00391AD8" w:rsidRPr="00391AD8" w14:paraId="55EEB422"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54495EF"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2" w:name="_MCCTEMPBM_CRPT80113246___7" w:colFirst="0" w:colLast="0"/>
            <w:bookmarkEnd w:id="461"/>
            <w:r w:rsidRPr="00391AD8">
              <w:rPr>
                <w:rFonts w:ascii="Courier New" w:eastAsia="等线"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1338D6D5"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0696572A"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509A990F"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connection terminated</w:t>
            </w:r>
          </w:p>
        </w:tc>
      </w:tr>
      <w:tr w:rsidR="00391AD8" w:rsidRPr="00391AD8" w14:paraId="02C60A38" w14:textId="77777777" w:rsidTr="005B42E4">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1815478"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3" w:name="_MCCTEMPBM_CRPT80113247___7" w:colFirst="0" w:colLast="0"/>
            <w:bookmarkEnd w:id="462"/>
            <w:r w:rsidRPr="00391AD8">
              <w:rPr>
                <w:rFonts w:ascii="Courier New" w:eastAsia="等线"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19924A73"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1C3EE2DD"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3391FDE5"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no dialtone detected</w:t>
            </w:r>
          </w:p>
        </w:tc>
      </w:tr>
      <w:tr w:rsidR="00391AD8" w:rsidRPr="00391AD8" w14:paraId="361FEF40"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82B986"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4" w:name="_MCCTEMPBM_CRPT80113248___7" w:colFirst="0" w:colLast="0"/>
            <w:bookmarkEnd w:id="463"/>
            <w:r w:rsidRPr="00391AD8">
              <w:rPr>
                <w:rFonts w:ascii="Courier New" w:eastAsia="等线"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C13FF7A"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63CEC31"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A3DF65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acknowledges execution of a command line</w:t>
            </w:r>
          </w:p>
        </w:tc>
      </w:tr>
      <w:tr w:rsidR="00391AD8" w:rsidRPr="00391AD8" w14:paraId="6943B636" w14:textId="77777777" w:rsidTr="005B42E4">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2A321C"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bookmarkStart w:id="465" w:name="_MCCTEMPBM_CRPT80113249___7" w:colFirst="0" w:colLast="0"/>
            <w:bookmarkEnd w:id="464"/>
            <w:r w:rsidRPr="00391AD8">
              <w:rPr>
                <w:rFonts w:ascii="Courier New" w:eastAsia="等线"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27D11711" w14:textId="77777777" w:rsidR="00391AD8" w:rsidRPr="00391AD8" w:rsidRDefault="00391AD8" w:rsidP="00391AD8">
            <w:pPr>
              <w:overflowPunct w:val="0"/>
              <w:autoSpaceDE w:val="0"/>
              <w:autoSpaceDN w:val="0"/>
              <w:adjustRightInd w:val="0"/>
              <w:spacing w:after="20"/>
              <w:textAlignment w:val="baseline"/>
              <w:rPr>
                <w:rFonts w:ascii="Courier New" w:eastAsia="等线" w:hAnsi="Courier New"/>
                <w:lang w:eastAsia="en-GB"/>
              </w:rPr>
            </w:pPr>
            <w:r w:rsidRPr="00391AD8">
              <w:rPr>
                <w:rFonts w:ascii="Courier New" w:eastAsia="等线"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B6EB82E"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9C6E64" w14:textId="77777777" w:rsidR="00391AD8" w:rsidRPr="00391AD8" w:rsidRDefault="00391AD8" w:rsidP="00391AD8">
            <w:pPr>
              <w:overflowPunct w:val="0"/>
              <w:autoSpaceDE w:val="0"/>
              <w:autoSpaceDN w:val="0"/>
              <w:adjustRightInd w:val="0"/>
              <w:spacing w:after="20"/>
              <w:textAlignment w:val="baseline"/>
              <w:rPr>
                <w:rFonts w:eastAsia="等线"/>
                <w:lang w:eastAsia="en-GB"/>
              </w:rPr>
            </w:pPr>
            <w:r w:rsidRPr="00391AD8">
              <w:rPr>
                <w:rFonts w:eastAsia="等线"/>
                <w:lang w:eastAsia="en-GB"/>
              </w:rPr>
              <w:t>incoming call signal from network</w:t>
            </w:r>
          </w:p>
        </w:tc>
      </w:tr>
      <w:tr w:rsidR="00391AD8" w:rsidRPr="00391AD8" w14:paraId="7E497322" w14:textId="77777777" w:rsidTr="005B42E4">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65B2252F" w14:textId="77777777" w:rsidR="00391AD8" w:rsidRPr="00391AD8" w:rsidRDefault="00391AD8" w:rsidP="00391AD8">
            <w:pPr>
              <w:keepNext/>
              <w:keepLines/>
              <w:overflowPunct w:val="0"/>
              <w:autoSpaceDE w:val="0"/>
              <w:autoSpaceDN w:val="0"/>
              <w:adjustRightInd w:val="0"/>
              <w:spacing w:after="0"/>
              <w:ind w:left="851" w:hanging="851"/>
              <w:textAlignment w:val="baseline"/>
              <w:rPr>
                <w:rFonts w:ascii="Arial" w:eastAsia="等线" w:hAnsi="Arial"/>
                <w:sz w:val="18"/>
                <w:lang w:eastAsia="en-GB"/>
              </w:rPr>
            </w:pPr>
            <w:bookmarkStart w:id="466" w:name="_MCCTEMPBM_CRPT80113250___7"/>
            <w:bookmarkEnd w:id="465"/>
            <w:r w:rsidRPr="00391AD8">
              <w:rPr>
                <w:rFonts w:ascii="Arial" w:eastAsia="等线" w:hAnsi="Arial"/>
                <w:sz w:val="18"/>
                <w:lang w:eastAsia="en-GB"/>
              </w:rPr>
              <w:t>NOTE:</w:t>
            </w:r>
            <w:r w:rsidRPr="00391AD8">
              <w:rPr>
                <w:rFonts w:ascii="Arial" w:eastAsia="等线" w:hAnsi="Arial"/>
                <w:sz w:val="18"/>
                <w:lang w:eastAsia="en-GB"/>
              </w:rPr>
              <w:tab/>
              <w:t xml:space="preserve">From v6.2.0 onwards, ATV0 numeric result codes 5, 6, 7 for </w:t>
            </w:r>
            <w:r w:rsidRPr="00391AD8">
              <w:rPr>
                <w:rFonts w:ascii="Courier New" w:eastAsia="等线" w:hAnsi="Courier New" w:cs="Courier New"/>
                <w:sz w:val="18"/>
                <w:lang w:eastAsia="en-GB"/>
              </w:rPr>
              <w:t xml:space="preserve">NO DIALTONE, BUSY and NO ANSWER </w:t>
            </w:r>
            <w:r w:rsidRPr="00391AD8">
              <w:rPr>
                <w:rFonts w:ascii="Arial" w:eastAsia="等线" w:hAnsi="Arial"/>
                <w:sz w:val="18"/>
                <w:lang w:eastAsia="en-GB"/>
              </w:rPr>
              <w:t>respectively, have been replaced by numeric result codes 6, 7, 8 respectively, to be aligned with the values listed in ITU-T Recommendation V.250 [14] (previously V.25ter).</w:t>
            </w:r>
            <w:bookmarkEnd w:id="466"/>
          </w:p>
        </w:tc>
      </w:tr>
    </w:tbl>
    <w:p w14:paraId="62D2D13E" w14:textId="77777777" w:rsidR="00391AD8" w:rsidRPr="00391AD8" w:rsidRDefault="00391AD8" w:rsidP="00391AD8">
      <w:pPr>
        <w:overflowPunct w:val="0"/>
        <w:autoSpaceDE w:val="0"/>
        <w:autoSpaceDN w:val="0"/>
        <w:adjustRightInd w:val="0"/>
        <w:textAlignment w:val="baseline"/>
        <w:rPr>
          <w:rFonts w:eastAsia="等线"/>
          <w:lang w:eastAsia="en-GB"/>
        </w:rPr>
      </w:pPr>
    </w:p>
    <w:p w14:paraId="4CB214F5" w14:textId="77777777" w:rsidR="00391AD8" w:rsidRPr="00391AD8" w:rsidRDefault="00391AD8" w:rsidP="00391AD8">
      <w:pPr>
        <w:keepLines/>
        <w:overflowPunct w:val="0"/>
        <w:autoSpaceDE w:val="0"/>
        <w:autoSpaceDN w:val="0"/>
        <w:adjustRightInd w:val="0"/>
        <w:ind w:left="1135" w:hanging="851"/>
        <w:textAlignment w:val="baseline"/>
        <w:rPr>
          <w:rFonts w:eastAsia="等线"/>
          <w:lang w:eastAsia="en-GB"/>
        </w:rPr>
      </w:pPr>
      <w:r w:rsidRPr="00391AD8">
        <w:rPr>
          <w:rFonts w:eastAsia="等线"/>
          <w:lang w:eastAsia="en-GB"/>
        </w:rPr>
        <w:t>NOTE:</w:t>
      </w:r>
      <w:r w:rsidRPr="00391AD8">
        <w:rPr>
          <w:rFonts w:eastAsia="等线"/>
          <w:lang w:eastAsia="en-GB"/>
        </w:rPr>
        <w:tab/>
        <w:t>The table B.1 is as an overview of the result codes, hence the complete syntax of the result codes is not shown.</w:t>
      </w:r>
    </w:p>
    <w:p w14:paraId="68C9CD36" w14:textId="6B75C720" w:rsidR="001E41F3" w:rsidRPr="00BB3E6A" w:rsidRDefault="00BB3E6A" w:rsidP="00391AD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7"/>
      <w:bookmarkEnd w:id="18"/>
      <w:bookmarkEnd w:id="19"/>
      <w:bookmarkEnd w:id="20"/>
      <w:bookmarkEnd w:id="21"/>
      <w:bookmarkEnd w:id="22"/>
      <w:bookmarkEnd w:id="23"/>
      <w:bookmarkEnd w:id="24"/>
      <w:bookmarkEnd w:id="25"/>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C2F22" w14:textId="77777777" w:rsidR="001A57CA" w:rsidRDefault="001A57CA">
      <w:r>
        <w:separator/>
      </w:r>
    </w:p>
  </w:endnote>
  <w:endnote w:type="continuationSeparator" w:id="0">
    <w:p w14:paraId="6D5B2E33" w14:textId="77777777" w:rsidR="001A57CA" w:rsidRDefault="001A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52FA7" w14:textId="77777777" w:rsidR="001A57CA" w:rsidRDefault="001A57CA">
      <w:r>
        <w:separator/>
      </w:r>
    </w:p>
  </w:footnote>
  <w:footnote w:type="continuationSeparator" w:id="0">
    <w:p w14:paraId="205E270A" w14:textId="77777777" w:rsidR="001A57CA" w:rsidRDefault="001A5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5F85" w:rsidRDefault="00765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765F85" w:rsidRDefault="00765F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765F85" w:rsidRDefault="00765F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765F85" w:rsidRDefault="00765F8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Huawei-SL0">
    <w15:presenceInfo w15:providerId="None" w15:userId="Huawei-SL0"/>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F89"/>
    <w:rsid w:val="0006256C"/>
    <w:rsid w:val="00084270"/>
    <w:rsid w:val="00086BFB"/>
    <w:rsid w:val="000A6394"/>
    <w:rsid w:val="000B7FED"/>
    <w:rsid w:val="000C038A"/>
    <w:rsid w:val="000C3374"/>
    <w:rsid w:val="000C6598"/>
    <w:rsid w:val="000D44B3"/>
    <w:rsid w:val="000E25F7"/>
    <w:rsid w:val="000F1616"/>
    <w:rsid w:val="0011009F"/>
    <w:rsid w:val="00132ABA"/>
    <w:rsid w:val="00145D43"/>
    <w:rsid w:val="001541B7"/>
    <w:rsid w:val="00192C46"/>
    <w:rsid w:val="001A08B3"/>
    <w:rsid w:val="001A57CA"/>
    <w:rsid w:val="001A7B60"/>
    <w:rsid w:val="001B52F0"/>
    <w:rsid w:val="001B7A65"/>
    <w:rsid w:val="001C7D07"/>
    <w:rsid w:val="001D4C5F"/>
    <w:rsid w:val="001E41F3"/>
    <w:rsid w:val="00243BE1"/>
    <w:rsid w:val="002558E4"/>
    <w:rsid w:val="0026004D"/>
    <w:rsid w:val="002640DD"/>
    <w:rsid w:val="002757AE"/>
    <w:rsid w:val="00275D12"/>
    <w:rsid w:val="00284D89"/>
    <w:rsid w:val="00284FEB"/>
    <w:rsid w:val="002860C4"/>
    <w:rsid w:val="0029592D"/>
    <w:rsid w:val="00296094"/>
    <w:rsid w:val="002B5741"/>
    <w:rsid w:val="002D634C"/>
    <w:rsid w:val="002D6CDA"/>
    <w:rsid w:val="002E2DC4"/>
    <w:rsid w:val="002E472E"/>
    <w:rsid w:val="00305409"/>
    <w:rsid w:val="003138B4"/>
    <w:rsid w:val="00315654"/>
    <w:rsid w:val="00320939"/>
    <w:rsid w:val="003276FC"/>
    <w:rsid w:val="003560A6"/>
    <w:rsid w:val="003609EF"/>
    <w:rsid w:val="00360E68"/>
    <w:rsid w:val="003616E7"/>
    <w:rsid w:val="0036231A"/>
    <w:rsid w:val="00374DD4"/>
    <w:rsid w:val="00390D1E"/>
    <w:rsid w:val="00391AD8"/>
    <w:rsid w:val="003B6440"/>
    <w:rsid w:val="003C3B0B"/>
    <w:rsid w:val="003D509C"/>
    <w:rsid w:val="003E1A36"/>
    <w:rsid w:val="003E371B"/>
    <w:rsid w:val="00410371"/>
    <w:rsid w:val="004242F1"/>
    <w:rsid w:val="00435D05"/>
    <w:rsid w:val="0046066F"/>
    <w:rsid w:val="004679C5"/>
    <w:rsid w:val="004B61C4"/>
    <w:rsid w:val="004B75B7"/>
    <w:rsid w:val="004C0BC5"/>
    <w:rsid w:val="004E12BC"/>
    <w:rsid w:val="005141D9"/>
    <w:rsid w:val="0051580D"/>
    <w:rsid w:val="00520CA3"/>
    <w:rsid w:val="00530284"/>
    <w:rsid w:val="00547111"/>
    <w:rsid w:val="00552FCE"/>
    <w:rsid w:val="00565C2D"/>
    <w:rsid w:val="00592D74"/>
    <w:rsid w:val="005B42E4"/>
    <w:rsid w:val="005D08D9"/>
    <w:rsid w:val="005D0DFF"/>
    <w:rsid w:val="005E0FBA"/>
    <w:rsid w:val="005E2C44"/>
    <w:rsid w:val="005E6BDF"/>
    <w:rsid w:val="006103B9"/>
    <w:rsid w:val="00621188"/>
    <w:rsid w:val="006252CC"/>
    <w:rsid w:val="006257ED"/>
    <w:rsid w:val="006262EB"/>
    <w:rsid w:val="00631FE9"/>
    <w:rsid w:val="0063359E"/>
    <w:rsid w:val="00653DE4"/>
    <w:rsid w:val="0065696F"/>
    <w:rsid w:val="00665C47"/>
    <w:rsid w:val="00695808"/>
    <w:rsid w:val="006B46FB"/>
    <w:rsid w:val="006E21FB"/>
    <w:rsid w:val="006F33F4"/>
    <w:rsid w:val="006F7EDC"/>
    <w:rsid w:val="00701748"/>
    <w:rsid w:val="00702A00"/>
    <w:rsid w:val="00765F85"/>
    <w:rsid w:val="007901A1"/>
    <w:rsid w:val="00792342"/>
    <w:rsid w:val="007977A8"/>
    <w:rsid w:val="007A5196"/>
    <w:rsid w:val="007B512A"/>
    <w:rsid w:val="007C2097"/>
    <w:rsid w:val="007D6A07"/>
    <w:rsid w:val="007E2BB6"/>
    <w:rsid w:val="007E6649"/>
    <w:rsid w:val="007F7259"/>
    <w:rsid w:val="00803588"/>
    <w:rsid w:val="008040A8"/>
    <w:rsid w:val="008227B2"/>
    <w:rsid w:val="008279FA"/>
    <w:rsid w:val="008626E7"/>
    <w:rsid w:val="00870EE7"/>
    <w:rsid w:val="00875A72"/>
    <w:rsid w:val="008863B9"/>
    <w:rsid w:val="008A45A6"/>
    <w:rsid w:val="008D3CCC"/>
    <w:rsid w:val="008D404A"/>
    <w:rsid w:val="008F05C5"/>
    <w:rsid w:val="008F3789"/>
    <w:rsid w:val="008F686C"/>
    <w:rsid w:val="00904E04"/>
    <w:rsid w:val="009148DE"/>
    <w:rsid w:val="00941E30"/>
    <w:rsid w:val="00946755"/>
    <w:rsid w:val="00961144"/>
    <w:rsid w:val="00962ECE"/>
    <w:rsid w:val="00965ECE"/>
    <w:rsid w:val="009738E7"/>
    <w:rsid w:val="00977535"/>
    <w:rsid w:val="009777D9"/>
    <w:rsid w:val="00977CC3"/>
    <w:rsid w:val="00991B88"/>
    <w:rsid w:val="009A1B96"/>
    <w:rsid w:val="009A5753"/>
    <w:rsid w:val="009A579D"/>
    <w:rsid w:val="009C2710"/>
    <w:rsid w:val="009C74A1"/>
    <w:rsid w:val="009D31B3"/>
    <w:rsid w:val="009E3297"/>
    <w:rsid w:val="009E7947"/>
    <w:rsid w:val="009F2E64"/>
    <w:rsid w:val="009F734F"/>
    <w:rsid w:val="00A16A13"/>
    <w:rsid w:val="00A246B6"/>
    <w:rsid w:val="00A47E70"/>
    <w:rsid w:val="00A50CF0"/>
    <w:rsid w:val="00A7671C"/>
    <w:rsid w:val="00A81A3F"/>
    <w:rsid w:val="00A82518"/>
    <w:rsid w:val="00AA2CBC"/>
    <w:rsid w:val="00AC198A"/>
    <w:rsid w:val="00AC5820"/>
    <w:rsid w:val="00AC7CEB"/>
    <w:rsid w:val="00AD1CD8"/>
    <w:rsid w:val="00B17DF3"/>
    <w:rsid w:val="00B21630"/>
    <w:rsid w:val="00B258BB"/>
    <w:rsid w:val="00B67B97"/>
    <w:rsid w:val="00B75FA1"/>
    <w:rsid w:val="00B968C8"/>
    <w:rsid w:val="00BA3EC5"/>
    <w:rsid w:val="00BA51D9"/>
    <w:rsid w:val="00BB3E6A"/>
    <w:rsid w:val="00BB5DFC"/>
    <w:rsid w:val="00BD279D"/>
    <w:rsid w:val="00BD6BB8"/>
    <w:rsid w:val="00BF6BD6"/>
    <w:rsid w:val="00C231B6"/>
    <w:rsid w:val="00C37445"/>
    <w:rsid w:val="00C623F6"/>
    <w:rsid w:val="00C66BA2"/>
    <w:rsid w:val="00C751CF"/>
    <w:rsid w:val="00C869E7"/>
    <w:rsid w:val="00C870F6"/>
    <w:rsid w:val="00C95985"/>
    <w:rsid w:val="00CB7CFE"/>
    <w:rsid w:val="00CC5026"/>
    <w:rsid w:val="00CC68D0"/>
    <w:rsid w:val="00D03F9A"/>
    <w:rsid w:val="00D06D51"/>
    <w:rsid w:val="00D24991"/>
    <w:rsid w:val="00D4746C"/>
    <w:rsid w:val="00D50255"/>
    <w:rsid w:val="00D66520"/>
    <w:rsid w:val="00D80124"/>
    <w:rsid w:val="00D84AE9"/>
    <w:rsid w:val="00D90A33"/>
    <w:rsid w:val="00DC697C"/>
    <w:rsid w:val="00DE34CF"/>
    <w:rsid w:val="00DF0B79"/>
    <w:rsid w:val="00DF4F59"/>
    <w:rsid w:val="00E13F3D"/>
    <w:rsid w:val="00E14E61"/>
    <w:rsid w:val="00E34898"/>
    <w:rsid w:val="00E556B6"/>
    <w:rsid w:val="00E61EE7"/>
    <w:rsid w:val="00E77F81"/>
    <w:rsid w:val="00E91248"/>
    <w:rsid w:val="00E954FF"/>
    <w:rsid w:val="00EB09B7"/>
    <w:rsid w:val="00EC31ED"/>
    <w:rsid w:val="00EE7D7C"/>
    <w:rsid w:val="00F011E9"/>
    <w:rsid w:val="00F12FC8"/>
    <w:rsid w:val="00F1415B"/>
    <w:rsid w:val="00F25D98"/>
    <w:rsid w:val="00F300FB"/>
    <w:rsid w:val="00F61657"/>
    <w:rsid w:val="00FB2502"/>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4C5F"/>
    <w:rPr>
      <w:rFonts w:ascii="Times New Roman" w:hAnsi="Times New Roman"/>
      <w:lang w:val="en-GB" w:eastAsia="en-US"/>
    </w:rPr>
  </w:style>
  <w:style w:type="character" w:customStyle="1" w:styleId="THChar">
    <w:name w:val="TH Char"/>
    <w:link w:val="TH"/>
    <w:qFormat/>
    <w:rsid w:val="0029592D"/>
    <w:rPr>
      <w:rFonts w:ascii="Arial" w:hAnsi="Arial"/>
      <w:b/>
      <w:lang w:val="en-GB" w:eastAsia="en-US"/>
    </w:rPr>
  </w:style>
  <w:style w:type="character" w:customStyle="1" w:styleId="TAHCar">
    <w:name w:val="TAH Car"/>
    <w:link w:val="TAH"/>
    <w:qFormat/>
    <w:rsid w:val="002959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07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2EFA7-B05F-4790-84AC-28171398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2721</Words>
  <Characters>15511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212</cp:revision>
  <cp:lastPrinted>1900-01-01T00:00:00Z</cp:lastPrinted>
  <dcterms:created xsi:type="dcterms:W3CDTF">2020-02-03T08:32:00Z</dcterms:created>
  <dcterms:modified xsi:type="dcterms:W3CDTF">2023-05-14T19:00:00Z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(3)XTd/9gr+M03jHPDdCr8SHrp7FTmFd64LdkcdMYrlXRg6ZOGtwvO5B6WqPTzUAFEly8OFfT/J
xHSPl3794aSw9dgPtLtScgpGW+5Dw0jLHvbKy8he9PMCsSUb62xuQW3lcV0vubvYj85fu8NV
QRKXiliG++HP8das6eYSOFv3Lvop6UcH11BuCuNTaWXprwePskyocxwPOBy/JMGfvZ7SUJfA
eYe03m4nOgvlKivxm3</vt:lpwstr>
  </property>
  <property fmtid="{D5CDD505-2E9C-101B-9397-08002B2CF9AE}" pid="22" name="_2015_ms_pID_7253431">
    <vt:lpwstr>agtWPhR5YHH6yp31JLnJP7VHyei7c/BJkglKW4Hx735VUydWAY9Cl5
GLEBEc0K0M6gLqwS4xFJsJVaOEjrLve+pe+lJRsTj82saXBFCkCQxvlxU80BBDRPCBEb7eI+
LrUQr+sw1qxaoI3ALuciUVs+upr2C6zwpBVZWkn/0PF2qLFutyIWXl9Fx0j+bQLpSrXeuBpT
D7M/VegoZYSqyUhOdzjNkP6IumgUTYW670qw</vt:lpwstr>
  </property>
  <property fmtid="{D5CDD505-2E9C-101B-9397-08002B2CF9AE}" pid="23" name="_2015_ms_pID_7253432">
    <vt:lpwstr>JA==</vt:lpwstr>
  </property>
</Properties>
</file>